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955268" w14:textId="5B30051F" w:rsidR="001F0B49" w:rsidRPr="00143EEA" w:rsidRDefault="001F0B49" w:rsidP="001F0B49">
      <w:pPr>
        <w:pStyle w:val="CRCoverPage"/>
        <w:tabs>
          <w:tab w:val="right" w:pos="9639"/>
        </w:tabs>
        <w:spacing w:after="0"/>
        <w:rPr>
          <w:b/>
          <w:i/>
          <w:sz w:val="28"/>
        </w:rPr>
      </w:pPr>
      <w:r w:rsidRPr="00143EEA">
        <w:rPr>
          <w:b/>
          <w:sz w:val="24"/>
        </w:rPr>
        <w:t>3GPP TSG-RAN WG3 #1</w:t>
      </w:r>
      <w:r>
        <w:rPr>
          <w:b/>
          <w:sz w:val="24"/>
        </w:rPr>
        <w:t>14bis-e</w:t>
      </w:r>
      <w:r w:rsidRPr="00143EEA">
        <w:rPr>
          <w:b/>
          <w:i/>
          <w:sz w:val="28"/>
        </w:rPr>
        <w:tab/>
      </w:r>
      <w:r w:rsidR="00174501" w:rsidRPr="00174501">
        <w:rPr>
          <w:rFonts w:cs="Arial"/>
          <w:b/>
          <w:bCs/>
          <w:color w:val="000000"/>
          <w:sz w:val="28"/>
          <w:szCs w:val="28"/>
        </w:rPr>
        <w:t>R3-220496</w:t>
      </w:r>
    </w:p>
    <w:p w14:paraId="21875486" w14:textId="77777777" w:rsidR="001F0B49" w:rsidRPr="00143EEA" w:rsidRDefault="001F0B49" w:rsidP="001F0B49">
      <w:pPr>
        <w:pStyle w:val="CRCoverPage"/>
        <w:outlineLvl w:val="0"/>
        <w:rPr>
          <w:b/>
          <w:sz w:val="24"/>
        </w:rPr>
      </w:pPr>
      <w:r w:rsidRPr="00143EEA">
        <w:rPr>
          <w:b/>
          <w:bCs/>
          <w:sz w:val="24"/>
        </w:rPr>
        <w:t xml:space="preserve">Online, </w:t>
      </w:r>
      <w:r>
        <w:rPr>
          <w:b/>
          <w:bCs/>
          <w:sz w:val="24"/>
        </w:rPr>
        <w:t xml:space="preserve">17 </w:t>
      </w:r>
      <w:r w:rsidRPr="00143EEA">
        <w:rPr>
          <w:b/>
          <w:bCs/>
          <w:sz w:val="24"/>
        </w:rPr>
        <w:t xml:space="preserve">– </w:t>
      </w:r>
      <w:r>
        <w:rPr>
          <w:b/>
          <w:bCs/>
          <w:sz w:val="24"/>
        </w:rPr>
        <w:t>26</w:t>
      </w:r>
      <w:r w:rsidRPr="00143EEA">
        <w:rPr>
          <w:b/>
          <w:bCs/>
          <w:sz w:val="24"/>
        </w:rPr>
        <w:t xml:space="preserve"> </w:t>
      </w:r>
      <w:r>
        <w:rPr>
          <w:b/>
          <w:bCs/>
          <w:sz w:val="24"/>
        </w:rPr>
        <w:t>January</w:t>
      </w:r>
      <w:r w:rsidRPr="00143EEA">
        <w:rPr>
          <w:b/>
          <w:bCs/>
          <w:sz w:val="24"/>
        </w:rPr>
        <w:t xml:space="preserve"> 202</w:t>
      </w:r>
      <w:r>
        <w:rPr>
          <w:b/>
          <w:bCs/>
          <w:sz w:val="24"/>
        </w:rPr>
        <w:t>2</w:t>
      </w:r>
    </w:p>
    <w:p w14:paraId="4332BCF4" w14:textId="77777777" w:rsidR="00015561" w:rsidRPr="00015561" w:rsidRDefault="00015561" w:rsidP="00246389">
      <w:pPr>
        <w:pStyle w:val="ac"/>
        <w:rPr>
          <w:noProof/>
        </w:rPr>
      </w:pPr>
    </w:p>
    <w:p w14:paraId="0C87B9C8" w14:textId="7DA83F27"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5B5827">
        <w:rPr>
          <w:rFonts w:cs="Arial"/>
          <w:b/>
          <w:bCs/>
          <w:color w:val="000000"/>
          <w:sz w:val="24"/>
          <w:szCs w:val="24"/>
          <w:lang w:val="en-US"/>
        </w:rPr>
        <w:t>23.</w:t>
      </w:r>
      <w:r w:rsidR="007D522A">
        <w:rPr>
          <w:rFonts w:cs="Arial"/>
          <w:b/>
          <w:bCs/>
          <w:color w:val="000000"/>
          <w:sz w:val="24"/>
          <w:szCs w:val="24"/>
          <w:lang w:val="en-US"/>
        </w:rPr>
        <w:t>3</w:t>
      </w:r>
    </w:p>
    <w:p w14:paraId="4DEED8AA" w14:textId="4328C2DC"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 Motorola Mobility</w:t>
      </w:r>
    </w:p>
    <w:p w14:paraId="5EFAD5A3" w14:textId="61F41F66"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proofErr w:type="gramStart"/>
      <w:r w:rsidR="006404BF">
        <w:rPr>
          <w:rFonts w:cs="Arial"/>
          <w:b/>
          <w:bCs/>
          <w:color w:val="000000"/>
          <w:sz w:val="24"/>
          <w:szCs w:val="24"/>
          <w:lang w:val="en-US"/>
        </w:rPr>
        <w:t xml:space="preserve"> </w:t>
      </w:r>
      <w:r w:rsidR="00BE6CB1">
        <w:rPr>
          <w:rFonts w:cs="Arial"/>
          <w:b/>
          <w:bCs/>
          <w:color w:val="000000"/>
          <w:sz w:val="24"/>
          <w:szCs w:val="24"/>
          <w:lang w:val="en-US"/>
        </w:rPr>
        <w:t xml:space="preserve">  </w:t>
      </w:r>
      <w:r w:rsidR="00683F4F">
        <w:rPr>
          <w:rFonts w:cs="Arial"/>
          <w:b/>
          <w:bCs/>
          <w:color w:val="000000"/>
          <w:sz w:val="24"/>
          <w:szCs w:val="24"/>
          <w:lang w:val="en-US"/>
        </w:rPr>
        <w:t>(</w:t>
      </w:r>
      <w:proofErr w:type="gramEnd"/>
      <w:r w:rsidR="00A461B4" w:rsidRPr="00A461B4">
        <w:rPr>
          <w:rFonts w:cs="Arial"/>
          <w:b/>
          <w:bCs/>
          <w:color w:val="000000"/>
          <w:sz w:val="24"/>
          <w:szCs w:val="24"/>
          <w:lang w:val="en-US"/>
        </w:rPr>
        <w:t>TP for BLCR for TS 38.401</w:t>
      </w:r>
      <w:r w:rsidR="00683F4F">
        <w:rPr>
          <w:rFonts w:cs="Arial"/>
          <w:b/>
          <w:bCs/>
          <w:color w:val="000000"/>
          <w:sz w:val="24"/>
          <w:szCs w:val="24"/>
          <w:lang w:val="en-US"/>
        </w:rPr>
        <w:t>)</w:t>
      </w:r>
      <w:r w:rsidR="000D327E">
        <w:rPr>
          <w:rFonts w:cs="Arial"/>
          <w:b/>
          <w:bCs/>
          <w:color w:val="000000"/>
          <w:sz w:val="24"/>
          <w:szCs w:val="24"/>
          <w:lang w:val="en-US"/>
        </w:rPr>
        <w:t xml:space="preserve"> </w:t>
      </w:r>
      <w:r w:rsidR="00C6773B">
        <w:rPr>
          <w:rFonts w:cs="Arial"/>
          <w:b/>
          <w:bCs/>
          <w:color w:val="000000"/>
          <w:sz w:val="24"/>
          <w:szCs w:val="24"/>
          <w:lang w:val="en-US"/>
        </w:rPr>
        <w:t xml:space="preserve">Control </w:t>
      </w:r>
      <w:r w:rsidR="00C6773B">
        <w:rPr>
          <w:rFonts w:cs="Arial" w:hint="eastAsia"/>
          <w:b/>
          <w:bCs/>
          <w:color w:val="000000"/>
          <w:sz w:val="24"/>
          <w:szCs w:val="24"/>
          <w:lang w:val="en-US" w:eastAsia="zh-CN"/>
        </w:rPr>
        <w:t>plan</w:t>
      </w:r>
      <w:r w:rsidR="00C6773B">
        <w:rPr>
          <w:rFonts w:cs="Arial"/>
          <w:b/>
          <w:bCs/>
          <w:color w:val="000000"/>
          <w:sz w:val="24"/>
          <w:szCs w:val="24"/>
          <w:lang w:val="en-US"/>
        </w:rPr>
        <w:t>e issues on SL relay</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6214F70" w:rsidR="00F20E2F" w:rsidRDefault="004B3AC8" w:rsidP="004B3AC8">
      <w:pPr>
        <w:pStyle w:val="1"/>
        <w:spacing w:before="120" w:after="120"/>
        <w:rPr>
          <w:lang w:eastAsia="zh-CN"/>
        </w:rPr>
      </w:pPr>
      <w:r w:rsidRPr="004B3AC8">
        <w:rPr>
          <w:lang w:eastAsia="zh-CN"/>
        </w:rPr>
        <w:t>1</w:t>
      </w:r>
      <w:r>
        <w:rPr>
          <w:lang w:eastAsia="zh-CN"/>
        </w:rPr>
        <w:tab/>
      </w:r>
      <w:r w:rsidR="00673C8F">
        <w:rPr>
          <w:lang w:eastAsia="zh-CN"/>
        </w:rPr>
        <w:t>Introduction</w:t>
      </w:r>
    </w:p>
    <w:p w14:paraId="600A1FBA" w14:textId="44D0CA56" w:rsidR="00C91D10" w:rsidRDefault="00E5798D" w:rsidP="00E5798D">
      <w:pPr>
        <w:rPr>
          <w:rFonts w:cs="Arial"/>
          <w:lang w:eastAsia="zh-CN"/>
        </w:rPr>
      </w:pPr>
      <w:r>
        <w:rPr>
          <w:lang w:eastAsia="zh-CN"/>
        </w:rPr>
        <w:t xml:space="preserve">In the previous RAN3 meeting, the following agreements and open issues were captured. </w:t>
      </w:r>
      <w:r w:rsidR="006F206F">
        <w:rPr>
          <w:rFonts w:cs="Arial"/>
          <w:lang w:eastAsia="zh-CN"/>
        </w:rPr>
        <w:t xml:space="preserve">In this paper, we try to discuss the </w:t>
      </w:r>
      <w:r>
        <w:rPr>
          <w:rFonts w:cs="Arial"/>
          <w:lang w:eastAsia="zh-CN"/>
        </w:rPr>
        <w:t>remaining open issues</w:t>
      </w:r>
      <w:r w:rsidR="000B112A">
        <w:rPr>
          <w:rFonts w:cs="Arial"/>
          <w:lang w:eastAsia="zh-CN"/>
        </w:rPr>
        <w:t xml:space="preserve">. </w:t>
      </w:r>
    </w:p>
    <w:tbl>
      <w:tblPr>
        <w:tblStyle w:val="afa"/>
        <w:tblW w:w="0" w:type="auto"/>
        <w:tblLook w:val="04A0" w:firstRow="1" w:lastRow="0" w:firstColumn="1" w:lastColumn="0" w:noHBand="0" w:noVBand="1"/>
      </w:tblPr>
      <w:tblGrid>
        <w:gridCol w:w="9855"/>
      </w:tblGrid>
      <w:tr w:rsidR="00E5798D" w14:paraId="58A60EF9" w14:textId="77777777" w:rsidTr="00E5798D">
        <w:tc>
          <w:tcPr>
            <w:tcW w:w="9855" w:type="dxa"/>
          </w:tcPr>
          <w:p w14:paraId="02ACCE37" w14:textId="77777777" w:rsidR="00E5798D" w:rsidRPr="00E5798D" w:rsidRDefault="00E5798D" w:rsidP="00E5798D">
            <w:pPr>
              <w:rPr>
                <w:rFonts w:ascii="Calibri" w:hAnsi="Calibri" w:cs="Calibri"/>
                <w:b/>
                <w:bCs/>
                <w:lang w:eastAsia="en-US"/>
              </w:rPr>
            </w:pPr>
            <w:r w:rsidRPr="00E5798D">
              <w:rPr>
                <w:rFonts w:ascii="Calibri" w:hAnsi="Calibri" w:cs="Calibri"/>
                <w:b/>
                <w:bCs/>
                <w:lang w:eastAsia="en-US"/>
              </w:rPr>
              <w:t>RAN3#114e:</w:t>
            </w:r>
          </w:p>
          <w:p w14:paraId="273D8757" w14:textId="77FB6709" w:rsidR="00E5798D" w:rsidRPr="00E45577" w:rsidRDefault="00E5798D" w:rsidP="00E5798D">
            <w:pPr>
              <w:rPr>
                <w:rFonts w:ascii="Calibri" w:hAnsi="Calibri" w:cs="Calibri"/>
                <w:b/>
                <w:bCs/>
                <w:color w:val="008000"/>
                <w:sz w:val="18"/>
                <w:szCs w:val="18"/>
                <w:lang w:eastAsia="en-US"/>
              </w:rPr>
            </w:pPr>
            <w:r w:rsidRPr="00E45577">
              <w:rPr>
                <w:rFonts w:ascii="Calibri" w:hAnsi="Calibri" w:cs="Calibri"/>
                <w:b/>
                <w:bCs/>
                <w:color w:val="008000"/>
                <w:sz w:val="18"/>
                <w:szCs w:val="18"/>
                <w:lang w:eastAsia="en-US"/>
              </w:rPr>
              <w:t xml:space="preserve">F1 enhancement is needed to support L2 U2N </w:t>
            </w:r>
            <w:proofErr w:type="spellStart"/>
            <w:r w:rsidRPr="00E45577">
              <w:rPr>
                <w:rFonts w:ascii="Calibri" w:hAnsi="Calibri" w:cs="Calibri"/>
                <w:b/>
                <w:bCs/>
                <w:color w:val="008000"/>
                <w:sz w:val="18"/>
                <w:szCs w:val="18"/>
                <w:lang w:eastAsia="en-US"/>
              </w:rPr>
              <w:t>sidelink</w:t>
            </w:r>
            <w:proofErr w:type="spellEnd"/>
            <w:r w:rsidRPr="00E45577">
              <w:rPr>
                <w:rFonts w:ascii="Calibri" w:hAnsi="Calibri" w:cs="Calibri"/>
                <w:b/>
                <w:bCs/>
                <w:color w:val="008000"/>
                <w:sz w:val="18"/>
                <w:szCs w:val="18"/>
                <w:lang w:eastAsia="en-US"/>
              </w:rPr>
              <w:t xml:space="preserve"> relay</w:t>
            </w:r>
          </w:p>
          <w:p w14:paraId="7E7DD484" w14:textId="77777777" w:rsidR="00E5798D" w:rsidRPr="00E45577" w:rsidRDefault="00E5798D" w:rsidP="00E5798D">
            <w:pPr>
              <w:rPr>
                <w:rFonts w:ascii="Calibri" w:eastAsia="等线" w:hAnsi="Calibri" w:cs="Calibri"/>
                <w:b/>
                <w:bCs/>
                <w:color w:val="008000"/>
                <w:sz w:val="18"/>
                <w:szCs w:val="18"/>
                <w:lang w:eastAsia="en-US"/>
              </w:rPr>
            </w:pPr>
            <w:r w:rsidRPr="00E45577">
              <w:rPr>
                <w:rFonts w:ascii="Calibri" w:eastAsia="等线" w:hAnsi="Calibri" w:cs="Calibri"/>
                <w:b/>
                <w:bCs/>
                <w:color w:val="008000"/>
                <w:sz w:val="18"/>
                <w:szCs w:val="18"/>
                <w:lang w:eastAsia="en-US"/>
              </w:rPr>
              <w:t xml:space="preserve">The discussion on how to wake-up the candidate relay UE in RRC_IDLE/INACTIVE state for direct-to-indirect path switch should wait for RAN2 progress first. </w:t>
            </w:r>
          </w:p>
          <w:p w14:paraId="3C4EC9D5" w14:textId="77777777" w:rsidR="00E5798D" w:rsidRPr="00E45577" w:rsidRDefault="00E5798D" w:rsidP="00E5798D">
            <w:pPr>
              <w:pStyle w:val="aff3"/>
              <w:adjustRightInd w:val="0"/>
              <w:snapToGrid w:val="0"/>
              <w:spacing w:after="0" w:line="256" w:lineRule="auto"/>
              <w:ind w:left="0"/>
              <w:rPr>
                <w:rFonts w:ascii="Calibri" w:eastAsia="等线" w:hAnsi="Calibri" w:cs="Calibri"/>
                <w:b/>
                <w:bCs/>
                <w:color w:val="008000"/>
                <w:sz w:val="18"/>
                <w:szCs w:val="18"/>
                <w:lang w:eastAsia="en-US"/>
              </w:rPr>
            </w:pPr>
            <w:r w:rsidRPr="00E45577">
              <w:rPr>
                <w:rFonts w:ascii="Calibri" w:eastAsia="等线" w:hAnsi="Calibri" w:cs="Calibri"/>
                <w:b/>
                <w:bCs/>
                <w:color w:val="008000"/>
                <w:sz w:val="18"/>
                <w:szCs w:val="18"/>
                <w:lang w:eastAsia="en-US"/>
              </w:rPr>
              <w:t xml:space="preserve">WA: F1AP </w:t>
            </w:r>
            <w:proofErr w:type="spellStart"/>
            <w:r w:rsidRPr="00E45577">
              <w:rPr>
                <w:rFonts w:ascii="Calibri" w:eastAsia="等线" w:hAnsi="Calibri" w:cs="Calibri"/>
                <w:b/>
                <w:bCs/>
                <w:color w:val="008000"/>
                <w:sz w:val="18"/>
                <w:szCs w:val="18"/>
                <w:lang w:eastAsia="en-US"/>
              </w:rPr>
              <w:t>signalling</w:t>
            </w:r>
            <w:proofErr w:type="spellEnd"/>
            <w:r w:rsidRPr="00E45577">
              <w:rPr>
                <w:rFonts w:ascii="Calibri" w:eastAsia="等线" w:hAnsi="Calibri" w:cs="Calibri"/>
                <w:b/>
                <w:bCs/>
                <w:color w:val="008000"/>
                <w:sz w:val="18"/>
                <w:szCs w:val="18"/>
                <w:lang w:eastAsia="en-US"/>
              </w:rPr>
              <w:t xml:space="preserve"> is </w:t>
            </w:r>
            <w:proofErr w:type="gramStart"/>
            <w:r w:rsidRPr="00E45577">
              <w:rPr>
                <w:rFonts w:ascii="Calibri" w:eastAsia="等线" w:hAnsi="Calibri" w:cs="Calibri"/>
                <w:b/>
                <w:bCs/>
                <w:color w:val="008000"/>
                <w:sz w:val="18"/>
                <w:szCs w:val="18"/>
                <w:lang w:eastAsia="en-US"/>
              </w:rPr>
              <w:t>use</w:t>
            </w:r>
            <w:proofErr w:type="gramEnd"/>
            <w:r w:rsidRPr="00E45577">
              <w:rPr>
                <w:rFonts w:ascii="Calibri" w:eastAsia="等线" w:hAnsi="Calibri" w:cs="Calibri"/>
                <w:b/>
                <w:bCs/>
                <w:color w:val="008000"/>
                <w:sz w:val="18"/>
                <w:szCs w:val="18"/>
                <w:lang w:eastAsia="en-US"/>
              </w:rPr>
              <w:t xml:space="preserve"> to configure </w:t>
            </w:r>
            <w:proofErr w:type="spellStart"/>
            <w:r w:rsidRPr="00E45577">
              <w:rPr>
                <w:rFonts w:ascii="Calibri" w:eastAsia="等线" w:hAnsi="Calibri" w:cs="Calibri"/>
                <w:b/>
                <w:bCs/>
                <w:color w:val="008000"/>
                <w:sz w:val="18"/>
                <w:szCs w:val="18"/>
                <w:lang w:eastAsia="en-US"/>
              </w:rPr>
              <w:t>Uu</w:t>
            </w:r>
            <w:proofErr w:type="spellEnd"/>
            <w:r w:rsidRPr="00E45577">
              <w:rPr>
                <w:rFonts w:ascii="Calibri" w:eastAsia="等线" w:hAnsi="Calibri" w:cs="Calibri"/>
                <w:b/>
                <w:bCs/>
                <w:color w:val="008000"/>
                <w:sz w:val="18"/>
                <w:szCs w:val="18"/>
                <w:lang w:eastAsia="en-US"/>
              </w:rPr>
              <w:t xml:space="preserve">/PC5 RLC channel. </w:t>
            </w:r>
          </w:p>
          <w:p w14:paraId="35A1D037" w14:textId="77777777" w:rsidR="00E5798D" w:rsidRPr="00E45577" w:rsidRDefault="00E5798D" w:rsidP="00E5798D">
            <w:pPr>
              <w:rPr>
                <w:rFonts w:ascii="Calibri" w:eastAsia="等线" w:hAnsi="Calibri" w:cs="Calibri"/>
                <w:b/>
                <w:bCs/>
                <w:color w:val="008000"/>
                <w:sz w:val="18"/>
                <w:szCs w:val="18"/>
                <w:lang w:eastAsia="en-US"/>
              </w:rPr>
            </w:pPr>
            <w:r w:rsidRPr="00E45577">
              <w:rPr>
                <w:rFonts w:ascii="Calibri" w:eastAsia="等线" w:hAnsi="Calibri" w:cs="Calibri"/>
                <w:b/>
                <w:bCs/>
                <w:color w:val="008000"/>
                <w:sz w:val="18"/>
                <w:szCs w:val="18"/>
                <w:lang w:eastAsia="en-US"/>
              </w:rPr>
              <w:t xml:space="preserve">WA: F1AP signalling should support the configuration of mapping between DL bearer of remote UE and </w:t>
            </w:r>
            <w:proofErr w:type="spellStart"/>
            <w:r w:rsidRPr="00E45577">
              <w:rPr>
                <w:rFonts w:ascii="Calibri" w:eastAsia="等线" w:hAnsi="Calibri" w:cs="Calibri"/>
                <w:b/>
                <w:bCs/>
                <w:color w:val="008000"/>
                <w:sz w:val="18"/>
                <w:szCs w:val="18"/>
                <w:lang w:eastAsia="en-US"/>
              </w:rPr>
              <w:t>Uu</w:t>
            </w:r>
            <w:proofErr w:type="spellEnd"/>
            <w:r w:rsidRPr="00E45577">
              <w:rPr>
                <w:rFonts w:ascii="Calibri" w:eastAsia="等线" w:hAnsi="Calibri" w:cs="Calibri"/>
                <w:b/>
                <w:bCs/>
                <w:color w:val="008000"/>
                <w:sz w:val="18"/>
                <w:szCs w:val="18"/>
                <w:lang w:eastAsia="en-US"/>
              </w:rPr>
              <w:t xml:space="preserve"> RLC channel</w:t>
            </w:r>
          </w:p>
          <w:p w14:paraId="1BBD8DAC" w14:textId="77777777" w:rsidR="00E5798D" w:rsidRPr="00E45577" w:rsidRDefault="00E5798D" w:rsidP="00E5798D">
            <w:pPr>
              <w:rPr>
                <w:rFonts w:ascii="Calibri" w:hAnsi="Calibri" w:cs="Calibri"/>
                <w:b/>
                <w:color w:val="0000FF"/>
                <w:sz w:val="18"/>
                <w:szCs w:val="18"/>
                <w:lang w:eastAsia="en-US"/>
              </w:rPr>
            </w:pPr>
            <w:r w:rsidRPr="00E45577">
              <w:rPr>
                <w:rFonts w:ascii="Calibri" w:hAnsi="Calibri" w:cs="Calibri"/>
                <w:b/>
                <w:color w:val="0000FF"/>
                <w:sz w:val="18"/>
                <w:szCs w:val="18"/>
                <w:lang w:eastAsia="en-US"/>
              </w:rPr>
              <w:t>Open issues:</w:t>
            </w:r>
          </w:p>
          <w:p w14:paraId="51F0C218" w14:textId="77777777" w:rsidR="00E5798D" w:rsidRPr="00E45577" w:rsidRDefault="00E5798D" w:rsidP="00E5798D">
            <w:pPr>
              <w:rPr>
                <w:rFonts w:ascii="Calibri" w:hAnsi="Calibri" w:cs="Calibri"/>
                <w:b/>
                <w:color w:val="0000FF"/>
                <w:sz w:val="18"/>
                <w:szCs w:val="18"/>
                <w:lang w:eastAsia="en-US"/>
              </w:rPr>
            </w:pPr>
            <w:r w:rsidRPr="00E45577">
              <w:rPr>
                <w:rFonts w:ascii="Calibri" w:hAnsi="Calibri" w:cs="Calibri"/>
                <w:b/>
                <w:color w:val="0000FF"/>
                <w:sz w:val="18"/>
                <w:szCs w:val="18"/>
                <w:lang w:eastAsia="en-US"/>
              </w:rPr>
              <w:t>Architecture related</w:t>
            </w:r>
          </w:p>
          <w:p w14:paraId="1C52FEEB" w14:textId="77777777" w:rsidR="00E5798D" w:rsidRPr="00E45577" w:rsidRDefault="00E5798D" w:rsidP="00E5798D">
            <w:pPr>
              <w:rPr>
                <w:rFonts w:ascii="Calibri" w:hAnsi="Calibri" w:cs="Calibri"/>
                <w:b/>
                <w:color w:val="0000FF"/>
                <w:sz w:val="18"/>
                <w:szCs w:val="18"/>
                <w:lang w:eastAsia="en-US"/>
              </w:rPr>
            </w:pPr>
            <w:r w:rsidRPr="00E45577">
              <w:rPr>
                <w:rFonts w:ascii="Calibri" w:hAnsi="Calibri" w:cs="Calibri"/>
                <w:b/>
                <w:color w:val="0000FF"/>
                <w:sz w:val="18"/>
                <w:szCs w:val="18"/>
                <w:lang w:eastAsia="en-US"/>
              </w:rPr>
              <w:t xml:space="preserve">Open issue 1: the termination </w:t>
            </w:r>
            <w:proofErr w:type="gramStart"/>
            <w:r w:rsidRPr="00E45577">
              <w:rPr>
                <w:rFonts w:ascii="Calibri" w:hAnsi="Calibri" w:cs="Calibri"/>
                <w:b/>
                <w:color w:val="0000FF"/>
                <w:sz w:val="18"/>
                <w:szCs w:val="18"/>
                <w:lang w:eastAsia="en-US"/>
              </w:rPr>
              <w:t>point</w:t>
            </w:r>
            <w:proofErr w:type="gramEnd"/>
            <w:r w:rsidRPr="00E45577">
              <w:rPr>
                <w:rFonts w:ascii="Calibri" w:hAnsi="Calibri" w:cs="Calibri"/>
                <w:b/>
                <w:color w:val="0000FF"/>
                <w:sz w:val="18"/>
                <w:szCs w:val="18"/>
                <w:lang w:eastAsia="en-US"/>
              </w:rPr>
              <w:t xml:space="preserve"> of </w:t>
            </w:r>
            <w:proofErr w:type="spellStart"/>
            <w:r w:rsidRPr="00E45577">
              <w:rPr>
                <w:rFonts w:ascii="Calibri" w:hAnsi="Calibri" w:cs="Calibri"/>
                <w:b/>
                <w:color w:val="0000FF"/>
                <w:sz w:val="18"/>
                <w:szCs w:val="18"/>
                <w:lang w:eastAsia="en-US"/>
              </w:rPr>
              <w:t>Uu</w:t>
            </w:r>
            <w:proofErr w:type="spellEnd"/>
            <w:r w:rsidRPr="00E45577">
              <w:rPr>
                <w:rFonts w:ascii="Calibri" w:hAnsi="Calibri" w:cs="Calibri"/>
                <w:b/>
                <w:color w:val="0000FF"/>
                <w:sz w:val="18"/>
                <w:szCs w:val="18"/>
                <w:lang w:eastAsia="en-US"/>
              </w:rPr>
              <w:t xml:space="preserve"> adaptation layer from protocol stack point of view (CU vs. DU)</w:t>
            </w:r>
          </w:p>
          <w:p w14:paraId="370A3BF0" w14:textId="77777777" w:rsidR="00E5798D" w:rsidRPr="00E45577" w:rsidRDefault="00E5798D" w:rsidP="00E5798D">
            <w:pPr>
              <w:rPr>
                <w:rFonts w:ascii="Calibri" w:hAnsi="Calibri" w:cs="Calibri"/>
                <w:b/>
                <w:color w:val="0000FF"/>
                <w:sz w:val="18"/>
                <w:szCs w:val="18"/>
                <w:lang w:eastAsia="en-US"/>
              </w:rPr>
            </w:pPr>
            <w:r w:rsidRPr="00E45577">
              <w:rPr>
                <w:rFonts w:ascii="Calibri" w:hAnsi="Calibri" w:cs="Calibri"/>
                <w:b/>
                <w:color w:val="0000FF"/>
                <w:sz w:val="18"/>
                <w:szCs w:val="18"/>
                <w:lang w:eastAsia="en-US"/>
              </w:rPr>
              <w:t xml:space="preserve">Open issue 2: responsibilities for </w:t>
            </w:r>
            <w:proofErr w:type="spellStart"/>
            <w:r w:rsidRPr="00E45577">
              <w:rPr>
                <w:rFonts w:ascii="Calibri" w:hAnsi="Calibri" w:cs="Calibri"/>
                <w:b/>
                <w:color w:val="0000FF"/>
                <w:sz w:val="18"/>
                <w:szCs w:val="18"/>
                <w:lang w:eastAsia="en-US"/>
              </w:rPr>
              <w:t>sidelink</w:t>
            </w:r>
            <w:proofErr w:type="spellEnd"/>
            <w:r w:rsidRPr="00E45577">
              <w:rPr>
                <w:rFonts w:ascii="Calibri" w:hAnsi="Calibri" w:cs="Calibri"/>
                <w:b/>
                <w:color w:val="0000FF"/>
                <w:sz w:val="18"/>
                <w:szCs w:val="18"/>
                <w:lang w:eastAsia="en-US"/>
              </w:rPr>
              <w:t xml:space="preserve"> relay related functionalities between </w:t>
            </w:r>
            <w:proofErr w:type="spellStart"/>
            <w:r w:rsidRPr="00E45577">
              <w:rPr>
                <w:rFonts w:ascii="Calibri" w:hAnsi="Calibri" w:cs="Calibri"/>
                <w:b/>
                <w:color w:val="0000FF"/>
                <w:sz w:val="18"/>
                <w:szCs w:val="18"/>
                <w:lang w:eastAsia="en-US"/>
              </w:rPr>
              <w:t>gNB</w:t>
            </w:r>
            <w:proofErr w:type="spellEnd"/>
            <w:r w:rsidRPr="00E45577">
              <w:rPr>
                <w:rFonts w:ascii="Calibri" w:hAnsi="Calibri" w:cs="Calibri"/>
                <w:b/>
                <w:color w:val="0000FF"/>
                <w:sz w:val="18"/>
                <w:szCs w:val="18"/>
                <w:lang w:eastAsia="en-US"/>
              </w:rPr>
              <w:t xml:space="preserve">-CU and </w:t>
            </w:r>
            <w:proofErr w:type="spellStart"/>
            <w:r w:rsidRPr="00E45577">
              <w:rPr>
                <w:rFonts w:ascii="Calibri" w:hAnsi="Calibri" w:cs="Calibri"/>
                <w:b/>
                <w:color w:val="0000FF"/>
                <w:sz w:val="18"/>
                <w:szCs w:val="18"/>
                <w:lang w:eastAsia="en-US"/>
              </w:rPr>
              <w:t>gNB</w:t>
            </w:r>
            <w:proofErr w:type="spellEnd"/>
            <w:r w:rsidRPr="00E45577">
              <w:rPr>
                <w:rFonts w:ascii="Calibri" w:hAnsi="Calibri" w:cs="Calibri"/>
                <w:b/>
                <w:color w:val="0000FF"/>
                <w:sz w:val="18"/>
                <w:szCs w:val="18"/>
                <w:lang w:eastAsia="en-US"/>
              </w:rPr>
              <w:t>-DU</w:t>
            </w:r>
          </w:p>
          <w:p w14:paraId="1EAA335E" w14:textId="77777777" w:rsidR="00E5798D" w:rsidRPr="00E45577" w:rsidRDefault="00E5798D" w:rsidP="00E5798D">
            <w:pPr>
              <w:rPr>
                <w:rFonts w:ascii="Calibri" w:hAnsi="Calibri" w:cs="Calibri"/>
                <w:b/>
                <w:color w:val="0000FF"/>
                <w:sz w:val="18"/>
                <w:szCs w:val="18"/>
                <w:lang w:eastAsia="en-US"/>
              </w:rPr>
            </w:pPr>
            <w:r w:rsidRPr="00E45577">
              <w:rPr>
                <w:rFonts w:ascii="Calibri" w:hAnsi="Calibri" w:cs="Calibri"/>
                <w:b/>
                <w:color w:val="0000FF"/>
                <w:sz w:val="18"/>
                <w:szCs w:val="18"/>
                <w:lang w:eastAsia="en-US"/>
              </w:rPr>
              <w:t>Open issue 3: local ID allocation (CU vs. DU)</w:t>
            </w:r>
          </w:p>
          <w:p w14:paraId="02815413" w14:textId="77777777" w:rsidR="00E5798D" w:rsidRPr="00E45577" w:rsidRDefault="00E5798D" w:rsidP="00E5798D">
            <w:pPr>
              <w:rPr>
                <w:rFonts w:ascii="Calibri" w:hAnsi="Calibri" w:cs="Calibri"/>
                <w:b/>
                <w:color w:val="0000FF"/>
                <w:sz w:val="18"/>
                <w:szCs w:val="18"/>
                <w:lang w:eastAsia="en-US"/>
              </w:rPr>
            </w:pPr>
            <w:r w:rsidRPr="00E45577">
              <w:rPr>
                <w:rFonts w:ascii="Calibri" w:hAnsi="Calibri" w:cs="Calibri"/>
                <w:b/>
                <w:color w:val="0000FF"/>
                <w:sz w:val="18"/>
                <w:szCs w:val="18"/>
                <w:lang w:eastAsia="en-US"/>
              </w:rPr>
              <w:t xml:space="preserve"> </w:t>
            </w:r>
          </w:p>
          <w:p w14:paraId="368315D9" w14:textId="77777777" w:rsidR="00E5798D" w:rsidRPr="00E45577" w:rsidRDefault="00E5798D" w:rsidP="00E5798D">
            <w:pPr>
              <w:rPr>
                <w:rFonts w:ascii="Calibri" w:hAnsi="Calibri" w:cs="Calibri"/>
                <w:b/>
                <w:color w:val="0000FF"/>
                <w:sz w:val="18"/>
                <w:szCs w:val="18"/>
                <w:lang w:eastAsia="en-US"/>
              </w:rPr>
            </w:pPr>
            <w:r w:rsidRPr="00E45577">
              <w:rPr>
                <w:rFonts w:ascii="Calibri" w:hAnsi="Calibri" w:cs="Calibri"/>
                <w:b/>
                <w:color w:val="0000FF"/>
                <w:sz w:val="18"/>
                <w:szCs w:val="18"/>
                <w:lang w:eastAsia="en-US"/>
              </w:rPr>
              <w:t>Procedure related</w:t>
            </w:r>
          </w:p>
          <w:p w14:paraId="5DEA0178" w14:textId="77777777" w:rsidR="00E5798D" w:rsidRPr="00E45577" w:rsidRDefault="00E5798D" w:rsidP="00E5798D">
            <w:pPr>
              <w:rPr>
                <w:rFonts w:ascii="Calibri" w:hAnsi="Calibri" w:cs="Calibri"/>
                <w:b/>
                <w:color w:val="0000FF"/>
                <w:sz w:val="18"/>
                <w:szCs w:val="18"/>
                <w:lang w:eastAsia="en-US"/>
              </w:rPr>
            </w:pPr>
            <w:r w:rsidRPr="00E45577">
              <w:rPr>
                <w:rFonts w:ascii="Calibri" w:hAnsi="Calibri" w:cs="Calibri"/>
                <w:b/>
                <w:color w:val="0000FF"/>
                <w:sz w:val="18"/>
                <w:szCs w:val="18"/>
                <w:lang w:eastAsia="en-US"/>
              </w:rPr>
              <w:t>Open issue 4: remote/relay UE identification during initial access procedure</w:t>
            </w:r>
          </w:p>
          <w:p w14:paraId="75474F0D" w14:textId="77777777" w:rsidR="00E5798D" w:rsidRPr="00E45577" w:rsidRDefault="00E5798D" w:rsidP="00E5798D">
            <w:pPr>
              <w:rPr>
                <w:rFonts w:ascii="Calibri" w:hAnsi="Calibri" w:cs="Calibri"/>
                <w:b/>
                <w:color w:val="0000FF"/>
                <w:sz w:val="18"/>
                <w:szCs w:val="18"/>
                <w:lang w:eastAsia="en-US"/>
              </w:rPr>
            </w:pPr>
            <w:r w:rsidRPr="00E45577">
              <w:rPr>
                <w:rFonts w:ascii="Calibri" w:hAnsi="Calibri" w:cs="Calibri"/>
                <w:b/>
                <w:color w:val="0000FF"/>
                <w:sz w:val="18"/>
                <w:szCs w:val="18"/>
                <w:lang w:eastAsia="en-US"/>
              </w:rPr>
              <w:t xml:space="preserve">Open issue 5: baseline flow chart for RRC establishment/resume/reestablishment for </w:t>
            </w:r>
            <w:proofErr w:type="spellStart"/>
            <w:r w:rsidRPr="00E45577">
              <w:rPr>
                <w:rFonts w:ascii="Calibri" w:hAnsi="Calibri" w:cs="Calibri"/>
                <w:b/>
                <w:color w:val="0000FF"/>
                <w:sz w:val="18"/>
                <w:szCs w:val="18"/>
                <w:lang w:eastAsia="en-US"/>
              </w:rPr>
              <w:t>sidelink</w:t>
            </w:r>
            <w:proofErr w:type="spellEnd"/>
            <w:r w:rsidRPr="00E45577">
              <w:rPr>
                <w:rFonts w:ascii="Calibri" w:hAnsi="Calibri" w:cs="Calibri"/>
                <w:b/>
                <w:color w:val="0000FF"/>
                <w:sz w:val="18"/>
                <w:szCs w:val="18"/>
                <w:lang w:eastAsia="en-US"/>
              </w:rPr>
              <w:t xml:space="preserve"> relay by considering CU-DU split</w:t>
            </w:r>
          </w:p>
          <w:p w14:paraId="4BB0AC98" w14:textId="77777777" w:rsidR="00E5798D" w:rsidRPr="00E45577" w:rsidRDefault="00E5798D" w:rsidP="00E5798D">
            <w:pPr>
              <w:rPr>
                <w:rFonts w:ascii="Calibri" w:hAnsi="Calibri" w:cs="Calibri"/>
                <w:b/>
                <w:color w:val="0000FF"/>
                <w:sz w:val="18"/>
                <w:szCs w:val="18"/>
                <w:lang w:eastAsia="en-US"/>
              </w:rPr>
            </w:pPr>
            <w:r w:rsidRPr="00E45577">
              <w:rPr>
                <w:rFonts w:ascii="Calibri" w:hAnsi="Calibri" w:cs="Calibri"/>
                <w:b/>
                <w:color w:val="0000FF"/>
                <w:sz w:val="18"/>
                <w:szCs w:val="18"/>
                <w:lang w:eastAsia="en-US"/>
              </w:rPr>
              <w:t xml:space="preserve"> </w:t>
            </w:r>
          </w:p>
          <w:p w14:paraId="53DA1B42" w14:textId="77777777" w:rsidR="00E5798D" w:rsidRPr="00E45577" w:rsidRDefault="00E5798D" w:rsidP="00E5798D">
            <w:pPr>
              <w:rPr>
                <w:rFonts w:ascii="Calibri" w:hAnsi="Calibri" w:cs="Calibri"/>
                <w:b/>
                <w:color w:val="0000FF"/>
                <w:sz w:val="18"/>
                <w:szCs w:val="18"/>
                <w:lang w:eastAsia="en-US"/>
              </w:rPr>
            </w:pPr>
            <w:r w:rsidRPr="00E45577">
              <w:rPr>
                <w:rFonts w:ascii="Calibri" w:hAnsi="Calibri" w:cs="Calibri"/>
                <w:b/>
                <w:color w:val="0000FF"/>
                <w:sz w:val="18"/>
                <w:szCs w:val="18"/>
                <w:lang w:eastAsia="en-US"/>
              </w:rPr>
              <w:t xml:space="preserve">F1AP signalling design related </w:t>
            </w:r>
          </w:p>
          <w:p w14:paraId="71549D39" w14:textId="77777777" w:rsidR="00E5798D" w:rsidRPr="00E45577" w:rsidRDefault="00E5798D" w:rsidP="00E5798D">
            <w:pPr>
              <w:rPr>
                <w:rFonts w:ascii="Calibri" w:hAnsi="Calibri" w:cs="Calibri"/>
                <w:b/>
                <w:color w:val="0000FF"/>
                <w:sz w:val="18"/>
                <w:szCs w:val="18"/>
                <w:lang w:eastAsia="en-US"/>
              </w:rPr>
            </w:pPr>
            <w:r w:rsidRPr="00E45577">
              <w:rPr>
                <w:rFonts w:ascii="Calibri" w:hAnsi="Calibri" w:cs="Calibri"/>
                <w:b/>
                <w:color w:val="0000FF"/>
                <w:sz w:val="18"/>
                <w:szCs w:val="18"/>
                <w:lang w:eastAsia="en-US"/>
              </w:rPr>
              <w:t>Open issue 6: F1AP signalling to configure remote UE with following options</w:t>
            </w:r>
          </w:p>
          <w:p w14:paraId="56208346" w14:textId="77777777" w:rsidR="00E5798D" w:rsidRPr="00E45577" w:rsidRDefault="00E5798D" w:rsidP="00E5798D">
            <w:pPr>
              <w:rPr>
                <w:rFonts w:ascii="Calibri" w:hAnsi="Calibri" w:cs="Calibri"/>
                <w:b/>
                <w:color w:val="0000FF"/>
                <w:sz w:val="18"/>
                <w:szCs w:val="18"/>
                <w:lang w:eastAsia="en-US"/>
              </w:rPr>
            </w:pPr>
            <w:r w:rsidRPr="00E45577">
              <w:rPr>
                <w:rFonts w:ascii="Calibri" w:hAnsi="Calibri" w:cs="Calibri"/>
                <w:b/>
                <w:color w:val="0000FF"/>
                <w:sz w:val="18"/>
                <w:szCs w:val="18"/>
                <w:lang w:eastAsia="en-US"/>
              </w:rPr>
              <w:t xml:space="preserve">Option 1: via the UE-associated F1AP messages for remote UE </w:t>
            </w:r>
          </w:p>
          <w:p w14:paraId="3859001A" w14:textId="77777777" w:rsidR="00E5798D" w:rsidRPr="00E45577" w:rsidRDefault="00E5798D" w:rsidP="00E5798D">
            <w:pPr>
              <w:rPr>
                <w:rFonts w:ascii="Calibri" w:hAnsi="Calibri" w:cs="Calibri"/>
                <w:b/>
                <w:color w:val="0000FF"/>
                <w:sz w:val="18"/>
                <w:szCs w:val="18"/>
                <w:lang w:eastAsia="en-US"/>
              </w:rPr>
            </w:pPr>
            <w:r w:rsidRPr="00E45577">
              <w:rPr>
                <w:rFonts w:ascii="Calibri" w:hAnsi="Calibri" w:cs="Calibri"/>
                <w:b/>
                <w:color w:val="0000FF"/>
                <w:sz w:val="18"/>
                <w:szCs w:val="18"/>
                <w:lang w:eastAsia="en-US"/>
              </w:rPr>
              <w:t xml:space="preserve">Option 2: via the UE-associated F1AP message for relay UE </w:t>
            </w:r>
          </w:p>
          <w:p w14:paraId="4965BFF5" w14:textId="77777777" w:rsidR="00E5798D" w:rsidRPr="00E45577" w:rsidRDefault="00E5798D" w:rsidP="00E5798D">
            <w:pPr>
              <w:rPr>
                <w:rFonts w:ascii="Calibri" w:hAnsi="Calibri" w:cs="Calibri"/>
                <w:b/>
                <w:color w:val="0000FF"/>
                <w:sz w:val="18"/>
                <w:szCs w:val="18"/>
                <w:lang w:eastAsia="en-US"/>
              </w:rPr>
            </w:pPr>
            <w:r w:rsidRPr="00E45577">
              <w:rPr>
                <w:rFonts w:ascii="Calibri" w:hAnsi="Calibri" w:cs="Calibri"/>
                <w:b/>
                <w:color w:val="0000FF"/>
                <w:sz w:val="18"/>
                <w:szCs w:val="18"/>
                <w:lang w:eastAsia="en-US"/>
              </w:rPr>
              <w:t xml:space="preserve">Open issue 7: </w:t>
            </w:r>
            <w:proofErr w:type="spellStart"/>
            <w:r w:rsidRPr="00E45577">
              <w:rPr>
                <w:rFonts w:ascii="Calibri" w:hAnsi="Calibri" w:cs="Calibri"/>
                <w:b/>
                <w:color w:val="0000FF"/>
                <w:sz w:val="18"/>
                <w:szCs w:val="18"/>
                <w:lang w:eastAsia="en-US"/>
              </w:rPr>
              <w:t>Uu</w:t>
            </w:r>
            <w:proofErr w:type="spellEnd"/>
            <w:r w:rsidRPr="00E45577">
              <w:rPr>
                <w:rFonts w:ascii="Calibri" w:hAnsi="Calibri" w:cs="Calibri"/>
                <w:b/>
                <w:color w:val="0000FF"/>
                <w:sz w:val="18"/>
                <w:szCs w:val="18"/>
                <w:lang w:eastAsia="en-US"/>
              </w:rPr>
              <w:t xml:space="preserve">/PC5 RLC channel configuration via F1AP </w:t>
            </w:r>
          </w:p>
          <w:p w14:paraId="1D90D773" w14:textId="03DA4269" w:rsidR="00E5798D" w:rsidRDefault="00E5798D" w:rsidP="00E5798D">
            <w:pPr>
              <w:rPr>
                <w:rFonts w:cs="Arial"/>
                <w:lang w:eastAsia="zh-CN"/>
              </w:rPr>
            </w:pPr>
            <w:r w:rsidRPr="00E45577">
              <w:rPr>
                <w:rFonts w:ascii="Calibri" w:hAnsi="Calibri" w:cs="Calibri"/>
                <w:b/>
                <w:color w:val="0000FF"/>
                <w:sz w:val="18"/>
                <w:szCs w:val="18"/>
                <w:lang w:eastAsia="en-US"/>
              </w:rPr>
              <w:t xml:space="preserve">Open issue 8: mapping configuration via F1AP </w:t>
            </w:r>
          </w:p>
        </w:tc>
      </w:tr>
    </w:tbl>
    <w:p w14:paraId="0E699DAE" w14:textId="77777777" w:rsidR="00E5798D" w:rsidRDefault="00E5798D" w:rsidP="00D14C4D">
      <w:pPr>
        <w:spacing w:after="0" w:line="240" w:lineRule="exact"/>
        <w:rPr>
          <w:rFonts w:cs="Arial"/>
          <w:lang w:eastAsia="zh-CN"/>
        </w:rPr>
      </w:pPr>
    </w:p>
    <w:p w14:paraId="2CEA4485" w14:textId="63C39407" w:rsidR="009012F7" w:rsidRDefault="00482ABA" w:rsidP="009012F7">
      <w:pPr>
        <w:pStyle w:val="1"/>
        <w:rPr>
          <w:lang w:eastAsia="zh-CN"/>
        </w:rPr>
      </w:pPr>
      <w:r>
        <w:rPr>
          <w:lang w:eastAsia="zh-CN"/>
        </w:rPr>
        <w:t>2</w:t>
      </w:r>
      <w:r w:rsidR="00D57AC9">
        <w:rPr>
          <w:lang w:eastAsia="zh-CN"/>
        </w:rPr>
        <w:tab/>
      </w:r>
      <w:r w:rsidR="005F6015">
        <w:rPr>
          <w:lang w:eastAsia="zh-CN"/>
        </w:rPr>
        <w:t>Discussion</w:t>
      </w:r>
    </w:p>
    <w:p w14:paraId="5E11FD1C" w14:textId="4999B149" w:rsidR="005229BF" w:rsidRPr="005229BF" w:rsidRDefault="007B0D6B" w:rsidP="009012F7">
      <w:pPr>
        <w:rPr>
          <w:lang w:eastAsia="zh-CN"/>
        </w:rPr>
      </w:pPr>
      <w:r>
        <w:rPr>
          <w:lang w:eastAsia="zh-CN"/>
        </w:rPr>
        <w:t xml:space="preserve">In RAN2’s </w:t>
      </w:r>
      <w:r w:rsidR="00E94118">
        <w:rPr>
          <w:lang w:eastAsia="zh-CN"/>
        </w:rPr>
        <w:t xml:space="preserve">endorsed running CR </w:t>
      </w:r>
      <w:r w:rsidR="00E94118" w:rsidRPr="00E94118">
        <w:rPr>
          <w:lang w:eastAsia="zh-CN"/>
        </w:rPr>
        <w:t>R2-2111437</w:t>
      </w:r>
      <w:r w:rsidR="00E94118">
        <w:rPr>
          <w:lang w:eastAsia="zh-CN"/>
        </w:rPr>
        <w:t xml:space="preserve">, </w:t>
      </w:r>
      <w:r w:rsidR="00F81FF8">
        <w:rPr>
          <w:lang w:eastAsia="zh-CN"/>
        </w:rPr>
        <w:t xml:space="preserve">the user plane and control plane protocol stacks are captured as below. </w:t>
      </w:r>
      <w:r w:rsidR="00EB48E2">
        <w:rPr>
          <w:lang w:eastAsia="zh-CN"/>
        </w:rPr>
        <w:t xml:space="preserve">The </w:t>
      </w:r>
      <w:proofErr w:type="spellStart"/>
      <w:r w:rsidR="00EB48E2">
        <w:rPr>
          <w:lang w:eastAsia="zh-CN"/>
        </w:rPr>
        <w:t>sidelink</w:t>
      </w:r>
      <w:proofErr w:type="spellEnd"/>
      <w:r w:rsidR="00EB48E2">
        <w:rPr>
          <w:lang w:eastAsia="zh-CN"/>
        </w:rPr>
        <w:t xml:space="preserve"> relay adaptatio</w:t>
      </w:r>
      <w:r w:rsidR="00806A0C">
        <w:rPr>
          <w:lang w:eastAsia="zh-CN"/>
        </w:rPr>
        <w:t>n</w:t>
      </w:r>
      <w:r w:rsidR="00EB48E2">
        <w:rPr>
          <w:lang w:eastAsia="zh-CN"/>
        </w:rPr>
        <w:t xml:space="preserve"> (SRAP)</w:t>
      </w:r>
      <w:r w:rsidR="00806A0C" w:rsidRPr="00806A0C">
        <w:rPr>
          <w:lang w:eastAsia="zh-CN"/>
        </w:rPr>
        <w:t xml:space="preserve"> </w:t>
      </w:r>
      <w:r w:rsidR="00806A0C">
        <w:rPr>
          <w:lang w:eastAsia="zh-CN"/>
        </w:rPr>
        <w:t>sublayer</w:t>
      </w:r>
      <w:r w:rsidR="00806A0C" w:rsidRPr="00806A0C">
        <w:rPr>
          <w:lang w:eastAsia="zh-CN"/>
        </w:rPr>
        <w:t xml:space="preserve"> is placed over the RLC sublayer for both CP and UP at both PC5 interface and </w:t>
      </w:r>
      <w:proofErr w:type="spellStart"/>
      <w:r w:rsidR="00806A0C" w:rsidRPr="00806A0C">
        <w:rPr>
          <w:lang w:eastAsia="zh-CN"/>
        </w:rPr>
        <w:t>Uu</w:t>
      </w:r>
      <w:proofErr w:type="spellEnd"/>
      <w:r w:rsidR="00806A0C" w:rsidRPr="00806A0C">
        <w:rPr>
          <w:lang w:eastAsia="zh-CN"/>
        </w:rPr>
        <w:t xml:space="preserve"> interface. The </w:t>
      </w:r>
      <w:proofErr w:type="spellStart"/>
      <w:r w:rsidR="00806A0C" w:rsidRPr="00806A0C">
        <w:rPr>
          <w:lang w:eastAsia="zh-CN"/>
        </w:rPr>
        <w:t>Uu</w:t>
      </w:r>
      <w:proofErr w:type="spellEnd"/>
      <w:r w:rsidR="00806A0C" w:rsidRPr="00806A0C">
        <w:rPr>
          <w:lang w:eastAsia="zh-CN"/>
        </w:rPr>
        <w:t xml:space="preserve"> SDAP/, PDCP and RRC are terminated between U2N Remote UE and </w:t>
      </w:r>
      <w:proofErr w:type="spellStart"/>
      <w:r w:rsidR="00806A0C" w:rsidRPr="00806A0C">
        <w:rPr>
          <w:lang w:eastAsia="zh-CN"/>
        </w:rPr>
        <w:t>gNB</w:t>
      </w:r>
      <w:proofErr w:type="spellEnd"/>
      <w:r w:rsidR="00806A0C" w:rsidRPr="00806A0C">
        <w:rPr>
          <w:lang w:eastAsia="zh-CN"/>
        </w:rPr>
        <w:t>, while SRAP, RLC, MAC and PHY are terminated in each link (</w:t>
      </w:r>
      <w:proofErr w:type="gramStart"/>
      <w:r w:rsidR="00806A0C" w:rsidRPr="00806A0C">
        <w:rPr>
          <w:lang w:eastAsia="zh-CN"/>
        </w:rPr>
        <w:t>i.e.</w:t>
      </w:r>
      <w:proofErr w:type="gramEnd"/>
      <w:r w:rsidR="00806A0C" w:rsidRPr="00806A0C">
        <w:rPr>
          <w:lang w:eastAsia="zh-CN"/>
        </w:rPr>
        <w:t xml:space="preserve"> the link between U2N Remote UE </w:t>
      </w:r>
      <w:r w:rsidR="00806A0C" w:rsidRPr="00806A0C">
        <w:rPr>
          <w:lang w:eastAsia="zh-CN"/>
        </w:rPr>
        <w:lastRenderedPageBreak/>
        <w:t xml:space="preserve">and U2N Relay UE and the link between U2N Relay UE and the </w:t>
      </w:r>
      <w:proofErr w:type="spellStart"/>
      <w:r w:rsidR="00806A0C" w:rsidRPr="00806A0C">
        <w:rPr>
          <w:lang w:eastAsia="zh-CN"/>
        </w:rPr>
        <w:t>gNB</w:t>
      </w:r>
      <w:proofErr w:type="spellEnd"/>
      <w:r w:rsidR="00806A0C" w:rsidRPr="00806A0C">
        <w:rPr>
          <w:lang w:eastAsia="zh-CN"/>
        </w:rPr>
        <w:t>).</w:t>
      </w:r>
      <w:r w:rsidR="00841EF8">
        <w:rPr>
          <w:lang w:eastAsia="zh-CN"/>
        </w:rPr>
        <w:t xml:space="preserve"> </w:t>
      </w:r>
      <w:r w:rsidR="00EB48E2">
        <w:rPr>
          <w:lang w:eastAsia="zh-CN"/>
        </w:rPr>
        <w:t xml:space="preserve">The functionality of SRAP is very similar as the BAP layer for IAB architecture. </w:t>
      </w:r>
      <w:r w:rsidR="00841EF8">
        <w:rPr>
          <w:lang w:eastAsia="zh-CN"/>
        </w:rPr>
        <w:t xml:space="preserve">Considering BAP </w:t>
      </w:r>
      <w:proofErr w:type="gramStart"/>
      <w:r w:rsidR="00841EF8">
        <w:rPr>
          <w:lang w:eastAsia="zh-CN"/>
        </w:rPr>
        <w:t>is located in</w:t>
      </w:r>
      <w:proofErr w:type="gramEnd"/>
      <w:r w:rsidR="00841EF8">
        <w:rPr>
          <w:lang w:eastAsia="zh-CN"/>
        </w:rPr>
        <w:t xml:space="preserve"> DU in IAB architecture, RAN3 can simply follow the same spirit </w:t>
      </w:r>
      <w:r w:rsidR="00ED6D4D">
        <w:rPr>
          <w:lang w:eastAsia="zh-CN"/>
        </w:rPr>
        <w:t xml:space="preserve">and locate the SRAP layer in DU. </w:t>
      </w:r>
    </w:p>
    <w:tbl>
      <w:tblPr>
        <w:tblStyle w:val="afa"/>
        <w:tblW w:w="0" w:type="auto"/>
        <w:tblLook w:val="04A0" w:firstRow="1" w:lastRow="0" w:firstColumn="1" w:lastColumn="0" w:noHBand="0" w:noVBand="1"/>
      </w:tblPr>
      <w:tblGrid>
        <w:gridCol w:w="9855"/>
      </w:tblGrid>
      <w:tr w:rsidR="00247EA2" w14:paraId="11514A3A" w14:textId="77777777" w:rsidTr="00247EA2">
        <w:tc>
          <w:tcPr>
            <w:tcW w:w="9855" w:type="dxa"/>
          </w:tcPr>
          <w:p w14:paraId="7100B049" w14:textId="77777777" w:rsidR="00006D2E" w:rsidRPr="00006D2E" w:rsidRDefault="00006D2E" w:rsidP="00006D2E">
            <w:pPr>
              <w:rPr>
                <w:rFonts w:eastAsia="宋体"/>
                <w:b/>
                <w:sz w:val="22"/>
                <w:szCs w:val="18"/>
                <w:lang w:val="en-US" w:eastAsia="zh-CN"/>
              </w:rPr>
            </w:pPr>
            <w:r w:rsidRPr="00006D2E">
              <w:rPr>
                <w:rFonts w:eastAsia="宋体"/>
                <w:b/>
                <w:sz w:val="22"/>
                <w:szCs w:val="18"/>
                <w:lang w:val="en-US" w:eastAsia="zh-CN"/>
              </w:rPr>
              <w:t>R2-2111437</w:t>
            </w:r>
          </w:p>
          <w:p w14:paraId="24BF082D" w14:textId="67D4FD27" w:rsidR="00247EA2" w:rsidRDefault="00247EA2" w:rsidP="00247EA2">
            <w:pPr>
              <w:jc w:val="center"/>
            </w:pPr>
            <w:r>
              <w:rPr>
                <w:noProof/>
              </w:rPr>
              <w:object w:dxaOrig="5570" w:dyaOrig="3320" w14:anchorId="769953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8.4pt;height:166.8pt;mso-width-percent:0;mso-height-percent:0;mso-width-percent:0;mso-height-percent:0" o:ole="">
                  <v:imagedata r:id="rId11" o:title=""/>
                </v:shape>
                <o:OLEObject Type="Embed" ProgID="Visio.Drawing.15" ShapeID="_x0000_i1025" DrawAspect="Content" ObjectID="_1703056245" r:id="rId12"/>
              </w:object>
            </w:r>
          </w:p>
          <w:p w14:paraId="321260DB" w14:textId="7894029B" w:rsidR="00247EA2" w:rsidRDefault="00247EA2" w:rsidP="006C1994">
            <w:pPr>
              <w:jc w:val="center"/>
            </w:pPr>
            <w:r>
              <w:t>Figure 16.x.2.1-1: User plane protocol stack for L2 UE-to-Network Relay</w:t>
            </w:r>
          </w:p>
          <w:p w14:paraId="061A7FB6" w14:textId="77777777" w:rsidR="00247EA2" w:rsidRDefault="00247EA2" w:rsidP="00247EA2">
            <w:pPr>
              <w:jc w:val="center"/>
            </w:pPr>
            <w:r>
              <w:rPr>
                <w:noProof/>
              </w:rPr>
              <w:object w:dxaOrig="5440" w:dyaOrig="3400" w14:anchorId="731FC46A">
                <v:shape id="_x0000_i1026" type="#_x0000_t75" alt="" style="width:273pt;height:169.2pt;mso-width-percent:0;mso-height-percent:0;mso-width-percent:0;mso-height-percent:0" o:ole="">
                  <v:imagedata r:id="rId13" o:title=""/>
                </v:shape>
                <o:OLEObject Type="Embed" ProgID="Visio.Drawing.15" ShapeID="_x0000_i1026" DrawAspect="Content" ObjectID="_1703056246" r:id="rId14"/>
              </w:object>
            </w:r>
          </w:p>
          <w:p w14:paraId="4685AD2C" w14:textId="6B231793" w:rsidR="00247EA2" w:rsidRDefault="00247EA2" w:rsidP="0010357F">
            <w:pPr>
              <w:jc w:val="center"/>
            </w:pPr>
            <w:r>
              <w:t>Figure 16.x.2.1-2: Control plane protocol stack for L2 UE-to-Network Relay</w:t>
            </w:r>
          </w:p>
        </w:tc>
      </w:tr>
    </w:tbl>
    <w:p w14:paraId="11C79B93" w14:textId="1840D7C5" w:rsidR="00ED6D4D" w:rsidRDefault="00ED6D4D" w:rsidP="00ED6D4D">
      <w:pPr>
        <w:pStyle w:val="Proposal"/>
        <w:numPr>
          <w:ilvl w:val="0"/>
          <w:numId w:val="0"/>
        </w:numPr>
        <w:ind w:left="1304" w:hanging="1304"/>
      </w:pPr>
    </w:p>
    <w:p w14:paraId="6C025954" w14:textId="35F66BFE" w:rsidR="009C6CBC" w:rsidRDefault="00ED6D4D" w:rsidP="00D92BC3">
      <w:pPr>
        <w:pStyle w:val="Proposal"/>
      </w:pPr>
      <w:bookmarkStart w:id="0" w:name="_Toc92443491"/>
      <w:r>
        <w:t xml:space="preserve">SRAP layer </w:t>
      </w:r>
      <w:proofErr w:type="gramStart"/>
      <w:r w:rsidR="00836191">
        <w:t>is located in</w:t>
      </w:r>
      <w:proofErr w:type="gramEnd"/>
      <w:r>
        <w:t xml:space="preserve"> </w:t>
      </w:r>
      <w:proofErr w:type="spellStart"/>
      <w:r>
        <w:t>gNB</w:t>
      </w:r>
      <w:proofErr w:type="spellEnd"/>
      <w:r>
        <w:t xml:space="preserve"> DU</w:t>
      </w:r>
      <w:r w:rsidR="0010357F">
        <w:t xml:space="preserve"> above RLC </w:t>
      </w:r>
      <w:r w:rsidR="00836191">
        <w:t>protocol.</w:t>
      </w:r>
      <w:bookmarkEnd w:id="0"/>
      <w:r w:rsidR="00836191">
        <w:t xml:space="preserve"> </w:t>
      </w:r>
    </w:p>
    <w:p w14:paraId="69C50B1C" w14:textId="386129E8" w:rsidR="002E543D" w:rsidRDefault="002E543D" w:rsidP="009012F7">
      <w:pPr>
        <w:rPr>
          <w:lang w:eastAsia="zh-CN"/>
        </w:rPr>
      </w:pPr>
    </w:p>
    <w:p w14:paraId="37AA6F94" w14:textId="40EACBA6" w:rsidR="00575724" w:rsidRDefault="00AF5895" w:rsidP="009012F7">
      <w:pPr>
        <w:rPr>
          <w:lang w:eastAsia="zh-CN"/>
        </w:rPr>
      </w:pPr>
      <w:r>
        <w:rPr>
          <w:lang w:eastAsia="zh-CN"/>
        </w:rPr>
        <w:t xml:space="preserve">Regarding the initial access procedure of the remote UE, a </w:t>
      </w:r>
      <w:proofErr w:type="gramStart"/>
      <w:r>
        <w:rPr>
          <w:lang w:eastAsia="zh-CN"/>
        </w:rPr>
        <w:t>high level</w:t>
      </w:r>
      <w:proofErr w:type="gramEnd"/>
      <w:r>
        <w:rPr>
          <w:lang w:eastAsia="zh-CN"/>
        </w:rPr>
        <w:t xml:space="preserve"> procedure is captured in RAN2 endorsed running CR. </w:t>
      </w:r>
      <w:r w:rsidR="00575724">
        <w:rPr>
          <w:lang w:eastAsia="zh-CN"/>
        </w:rPr>
        <w:t>The</w:t>
      </w:r>
      <w:r w:rsidR="004369C8">
        <w:rPr>
          <w:lang w:eastAsia="zh-CN"/>
        </w:rPr>
        <w:t xml:space="preserve"> remote UE will generate and send a </w:t>
      </w:r>
      <w:proofErr w:type="spellStart"/>
      <w:r w:rsidR="004369C8">
        <w:rPr>
          <w:lang w:eastAsia="zh-CN"/>
        </w:rPr>
        <w:t>Uu</w:t>
      </w:r>
      <w:proofErr w:type="spellEnd"/>
      <w:r w:rsidR="008358C6">
        <w:rPr>
          <w:lang w:eastAsia="zh-CN"/>
        </w:rPr>
        <w:t xml:space="preserve"> SRB0 message, i.e., </w:t>
      </w:r>
      <w:proofErr w:type="spellStart"/>
      <w:r w:rsidR="004369C8">
        <w:rPr>
          <w:lang w:eastAsia="zh-CN"/>
        </w:rPr>
        <w:t>RRCSetupRequest</w:t>
      </w:r>
      <w:proofErr w:type="spellEnd"/>
      <w:r w:rsidR="008358C6">
        <w:rPr>
          <w:lang w:eastAsia="zh-CN"/>
        </w:rPr>
        <w:t xml:space="preserve">, </w:t>
      </w:r>
      <w:r w:rsidR="004369C8">
        <w:rPr>
          <w:lang w:eastAsia="zh-CN"/>
        </w:rPr>
        <w:t xml:space="preserve">after PC5 connection establishment. </w:t>
      </w:r>
      <w:r w:rsidR="00575724">
        <w:rPr>
          <w:lang w:eastAsia="zh-CN"/>
        </w:rPr>
        <w:t xml:space="preserve">RAN2 also agreed in their last meeting that </w:t>
      </w:r>
      <w:r w:rsidR="008358C6">
        <w:rPr>
          <w:lang w:eastAsia="zh-CN"/>
        </w:rPr>
        <w:t xml:space="preserve">the </w:t>
      </w:r>
      <w:r w:rsidR="00434F76">
        <w:rPr>
          <w:lang w:eastAsia="zh-CN"/>
        </w:rPr>
        <w:t>relay</w:t>
      </w:r>
      <w:r w:rsidR="008358C6" w:rsidRPr="008218DA">
        <w:rPr>
          <w:lang w:val="en-US" w:eastAsia="zh-CN"/>
        </w:rPr>
        <w:t xml:space="preserve"> UE is configured by </w:t>
      </w:r>
      <w:proofErr w:type="spellStart"/>
      <w:r w:rsidR="008358C6" w:rsidRPr="008218DA">
        <w:rPr>
          <w:lang w:val="en-US" w:eastAsia="zh-CN"/>
        </w:rPr>
        <w:t>gNB</w:t>
      </w:r>
      <w:proofErr w:type="spellEnd"/>
      <w:r w:rsidR="008358C6" w:rsidRPr="008218DA">
        <w:rPr>
          <w:lang w:val="en-US" w:eastAsia="zh-CN"/>
        </w:rPr>
        <w:t xml:space="preserve"> with the local/temp remote UE ID to be used in adaptation layer by </w:t>
      </w:r>
      <w:proofErr w:type="spellStart"/>
      <w:r w:rsidR="008358C6" w:rsidRPr="008218DA">
        <w:rPr>
          <w:lang w:val="en-US" w:eastAsia="zh-CN"/>
        </w:rPr>
        <w:t>RRCReconfiguration</w:t>
      </w:r>
      <w:proofErr w:type="spellEnd"/>
      <w:r w:rsidR="008358C6" w:rsidRPr="008218DA">
        <w:rPr>
          <w:lang w:val="en-US" w:eastAsia="zh-CN"/>
        </w:rPr>
        <w:t xml:space="preserve"> message, after reporting the remote UE’s L2ID via SUI message to </w:t>
      </w:r>
      <w:proofErr w:type="spellStart"/>
      <w:r w:rsidR="008358C6" w:rsidRPr="008218DA">
        <w:rPr>
          <w:lang w:val="en-US" w:eastAsia="zh-CN"/>
        </w:rPr>
        <w:t>gNB</w:t>
      </w:r>
      <w:proofErr w:type="spellEnd"/>
      <w:r w:rsidR="008358C6" w:rsidRPr="008218DA">
        <w:rPr>
          <w:lang w:val="en-US" w:eastAsia="zh-CN"/>
        </w:rPr>
        <w:t xml:space="preserve"> and before forwarding the first SRB0 UL message of the remote UE</w:t>
      </w:r>
      <w:r w:rsidR="008358C6">
        <w:rPr>
          <w:lang w:val="en-US" w:eastAsia="zh-CN"/>
        </w:rPr>
        <w:t xml:space="preserve">. </w:t>
      </w:r>
    </w:p>
    <w:tbl>
      <w:tblPr>
        <w:tblStyle w:val="afa"/>
        <w:tblW w:w="0" w:type="auto"/>
        <w:tblLook w:val="04A0" w:firstRow="1" w:lastRow="0" w:firstColumn="1" w:lastColumn="0" w:noHBand="0" w:noVBand="1"/>
      </w:tblPr>
      <w:tblGrid>
        <w:gridCol w:w="9855"/>
      </w:tblGrid>
      <w:tr w:rsidR="00AF5895" w14:paraId="5D819232" w14:textId="77777777" w:rsidTr="00AF5895">
        <w:tc>
          <w:tcPr>
            <w:tcW w:w="9855" w:type="dxa"/>
          </w:tcPr>
          <w:p w14:paraId="65CFF898" w14:textId="417C3B4D" w:rsidR="00AF5895" w:rsidRDefault="00AF5895" w:rsidP="00AF5895">
            <w:pPr>
              <w:rPr>
                <w:rFonts w:eastAsia="宋体"/>
                <w:b/>
                <w:sz w:val="22"/>
                <w:szCs w:val="18"/>
                <w:lang w:val="en-US" w:eastAsia="zh-CN"/>
              </w:rPr>
            </w:pPr>
            <w:r w:rsidRPr="00006D2E">
              <w:rPr>
                <w:rFonts w:eastAsia="宋体"/>
                <w:b/>
                <w:sz w:val="22"/>
                <w:szCs w:val="18"/>
                <w:lang w:val="en-US" w:eastAsia="zh-CN"/>
              </w:rPr>
              <w:t>R2-2111437</w:t>
            </w:r>
          </w:p>
          <w:p w14:paraId="3A76F45A" w14:textId="77777777" w:rsidR="00767728" w:rsidRDefault="00767728" w:rsidP="00767728">
            <w:pPr>
              <w:pStyle w:val="4"/>
              <w:rPr>
                <w:rFonts w:eastAsiaTheme="minorEastAsia"/>
                <w:lang w:eastAsia="ja-JP"/>
              </w:rPr>
            </w:pPr>
            <w:r>
              <w:rPr>
                <w:rFonts w:eastAsiaTheme="minorEastAsia"/>
                <w:lang w:eastAsia="ja-JP"/>
              </w:rPr>
              <w:lastRenderedPageBreak/>
              <w:t>16.x.5.1</w:t>
            </w:r>
            <w:r>
              <w:tab/>
              <w:t>RRC Connection Management</w:t>
            </w:r>
          </w:p>
          <w:p w14:paraId="7AC6D259" w14:textId="1618B156" w:rsidR="00AF5895" w:rsidRDefault="00AF5895" w:rsidP="00AF5895">
            <w:pPr>
              <w:jc w:val="center"/>
              <w:rPr>
                <w:lang w:eastAsia="zh-CN"/>
              </w:rPr>
            </w:pPr>
            <w:r>
              <w:rPr>
                <w:noProof/>
              </w:rPr>
              <w:object w:dxaOrig="6430" w:dyaOrig="5960" w14:anchorId="4ED2745C">
                <v:shape id="_x0000_i1027" type="#_x0000_t75" alt="" style="width:323.4pt;height:298.8pt;mso-width-percent:0;mso-height-percent:0;mso-width-percent:0;mso-height-percent:0" o:ole="">
                  <v:imagedata r:id="rId15" o:title=""/>
                </v:shape>
                <o:OLEObject Type="Embed" ProgID="Visio.Drawing.15" ShapeID="_x0000_i1027" DrawAspect="Content" ObjectID="_1703056247" r:id="rId16"/>
              </w:object>
            </w:r>
          </w:p>
          <w:p w14:paraId="388093DF" w14:textId="77777777" w:rsidR="00AF5895" w:rsidRDefault="00AF5895" w:rsidP="00AF5895">
            <w:pPr>
              <w:pStyle w:val="TF"/>
              <w:rPr>
                <w:lang w:eastAsia="zh-CN"/>
              </w:rPr>
            </w:pPr>
            <w:r>
              <w:t>Figure 16.x.5.1-1: Procedure for U2N Remote UE connection establishment</w:t>
            </w:r>
          </w:p>
          <w:p w14:paraId="37B5AF73" w14:textId="77777777" w:rsidR="00AF5895" w:rsidRDefault="00AF5895" w:rsidP="00AF5895">
            <w:r>
              <w:t xml:space="preserve">1. The U2N Remote and U2N Relay UE perform discovery </w:t>
            </w:r>
            <w:proofErr w:type="gramStart"/>
            <w:r>
              <w:t>procedure, and</w:t>
            </w:r>
            <w:proofErr w:type="gramEnd"/>
            <w:r>
              <w:t xml:space="preserve"> establish PC5-RRC connection using NR V2X procedure.</w:t>
            </w:r>
          </w:p>
          <w:p w14:paraId="05D5288E" w14:textId="077CBBF6" w:rsidR="00902802" w:rsidRDefault="00AF5895" w:rsidP="00902802">
            <w:r>
              <w:t xml:space="preserve">2. </w:t>
            </w:r>
            <w:r w:rsidRPr="00AF5895">
              <w:rPr>
                <w:highlight w:val="green"/>
              </w:rPr>
              <w:t xml:space="preserve">The U2N Remote UE sends the first RRC message (i.e., </w:t>
            </w:r>
            <w:proofErr w:type="spellStart"/>
            <w:r w:rsidRPr="00AF5895">
              <w:rPr>
                <w:i/>
                <w:iCs/>
                <w:highlight w:val="green"/>
              </w:rPr>
              <w:t>RRCSetupRequest</w:t>
            </w:r>
            <w:proofErr w:type="spellEnd"/>
            <w:r w:rsidRPr="00AF5895">
              <w:rPr>
                <w:highlight w:val="green"/>
              </w:rPr>
              <w:t xml:space="preserve">) for its connection establishment with </w:t>
            </w:r>
            <w:proofErr w:type="spellStart"/>
            <w:r w:rsidRPr="00AF5895">
              <w:rPr>
                <w:highlight w:val="green"/>
              </w:rPr>
              <w:t>gNB</w:t>
            </w:r>
            <w:proofErr w:type="spellEnd"/>
            <w:r w:rsidRPr="00AF5895">
              <w:rPr>
                <w:highlight w:val="green"/>
              </w:rPr>
              <w:t xml:space="preserve"> via the Relay UE, using a specified PC5 RLC bearer configuration. If the U2N Relay UE is not in RRC_CONNECTED, it needs to do its own connection establishment upon reception of a message on the specified PC5 RLC bearer.  The </w:t>
            </w:r>
            <w:proofErr w:type="spellStart"/>
            <w:r w:rsidRPr="00AF5895">
              <w:rPr>
                <w:highlight w:val="green"/>
              </w:rPr>
              <w:t>gNB</w:t>
            </w:r>
            <w:proofErr w:type="spellEnd"/>
            <w:r w:rsidRPr="00AF5895">
              <w:rPr>
                <w:highlight w:val="green"/>
              </w:rPr>
              <w:t xml:space="preserve"> responds with an </w:t>
            </w:r>
            <w:proofErr w:type="spellStart"/>
            <w:r w:rsidRPr="00AF5895">
              <w:rPr>
                <w:i/>
                <w:iCs/>
                <w:highlight w:val="green"/>
              </w:rPr>
              <w:t>RRCSetup</w:t>
            </w:r>
            <w:proofErr w:type="spellEnd"/>
            <w:r w:rsidRPr="00AF5895">
              <w:rPr>
                <w:highlight w:val="green"/>
              </w:rPr>
              <w:t xml:space="preserve"> message to U2N Remote UE. The </w:t>
            </w:r>
            <w:proofErr w:type="spellStart"/>
            <w:r w:rsidRPr="00AF5895">
              <w:rPr>
                <w:i/>
                <w:iCs/>
                <w:highlight w:val="green"/>
              </w:rPr>
              <w:t>RRCSetup</w:t>
            </w:r>
            <w:proofErr w:type="spellEnd"/>
            <w:r w:rsidRPr="00AF5895">
              <w:rPr>
                <w:highlight w:val="green"/>
              </w:rPr>
              <w:t xml:space="preserve"> delivery to the U2N Remote UE uses a specified PC5 RLC bearer configuration.</w:t>
            </w:r>
            <w:r>
              <w:t xml:space="preserve"> </w:t>
            </w:r>
          </w:p>
        </w:tc>
      </w:tr>
    </w:tbl>
    <w:p w14:paraId="661DC95E" w14:textId="77777777" w:rsidR="007177AF" w:rsidRDefault="007177AF" w:rsidP="009012F7">
      <w:pPr>
        <w:rPr>
          <w:lang w:eastAsia="zh-CN"/>
        </w:rPr>
      </w:pPr>
    </w:p>
    <w:tbl>
      <w:tblPr>
        <w:tblStyle w:val="afa"/>
        <w:tblW w:w="0" w:type="auto"/>
        <w:tblLook w:val="04A0" w:firstRow="1" w:lastRow="0" w:firstColumn="1" w:lastColumn="0" w:noHBand="0" w:noVBand="1"/>
      </w:tblPr>
      <w:tblGrid>
        <w:gridCol w:w="9855"/>
      </w:tblGrid>
      <w:tr w:rsidR="008218DA" w14:paraId="7603A704" w14:textId="77777777" w:rsidTr="008218DA">
        <w:tc>
          <w:tcPr>
            <w:tcW w:w="9855" w:type="dxa"/>
          </w:tcPr>
          <w:p w14:paraId="04D0F528" w14:textId="3B10B9B9" w:rsidR="00B9001B" w:rsidRPr="00B54F34" w:rsidRDefault="00B9001B" w:rsidP="009012F7">
            <w:pPr>
              <w:rPr>
                <w:lang w:val="en-US" w:eastAsia="zh-CN"/>
              </w:rPr>
            </w:pPr>
            <w:r w:rsidRPr="008218DA">
              <w:rPr>
                <w:b/>
                <w:bCs/>
                <w:highlight w:val="green"/>
                <w:lang w:val="en-US" w:eastAsia="zh-CN"/>
              </w:rPr>
              <w:t>RAN2#11</w:t>
            </w:r>
            <w:r>
              <w:rPr>
                <w:b/>
                <w:bCs/>
                <w:highlight w:val="green"/>
                <w:lang w:val="en-US" w:eastAsia="zh-CN"/>
              </w:rPr>
              <w:t>5</w:t>
            </w:r>
            <w:r w:rsidRPr="008218DA">
              <w:rPr>
                <w:b/>
                <w:bCs/>
                <w:highlight w:val="green"/>
                <w:lang w:val="en-US" w:eastAsia="zh-CN"/>
              </w:rPr>
              <w:t>e Agreement:</w:t>
            </w:r>
          </w:p>
          <w:p w14:paraId="0BB1CAAC" w14:textId="5C187A93" w:rsidR="00B54F34" w:rsidRPr="00B54F34" w:rsidRDefault="00B54F34" w:rsidP="009012F7">
            <w:pPr>
              <w:rPr>
                <w:lang w:val="en-US" w:eastAsia="zh-CN"/>
              </w:rPr>
            </w:pPr>
            <w:r w:rsidRPr="00B54F34">
              <w:rPr>
                <w:lang w:val="en-US" w:eastAsia="zh-CN"/>
              </w:rPr>
              <w:t>Proposal 8</w:t>
            </w:r>
            <w:r w:rsidRPr="00B54F34">
              <w:rPr>
                <w:lang w:val="en-US" w:eastAsia="zh-CN"/>
              </w:rPr>
              <w:tab/>
            </w:r>
            <w:r w:rsidRPr="00B54F34">
              <w:rPr>
                <w:lang w:val="en-US" w:eastAsia="zh-CN"/>
              </w:rPr>
              <w:tab/>
              <w:t xml:space="preserve">Serving </w:t>
            </w:r>
            <w:proofErr w:type="spellStart"/>
            <w:r w:rsidRPr="00B54F34">
              <w:rPr>
                <w:lang w:val="en-US" w:eastAsia="zh-CN"/>
              </w:rPr>
              <w:t>gNB</w:t>
            </w:r>
            <w:proofErr w:type="spellEnd"/>
            <w:r w:rsidRPr="00B54F34">
              <w:rPr>
                <w:lang w:val="en-US" w:eastAsia="zh-CN"/>
              </w:rPr>
              <w:t xml:space="preserve"> of relay UE assigns the local/temp remote UE ID.</w:t>
            </w:r>
          </w:p>
          <w:p w14:paraId="0A4C27C6" w14:textId="77777777" w:rsidR="00B9001B" w:rsidRPr="00B9001B" w:rsidRDefault="00B9001B" w:rsidP="00B9001B">
            <w:pPr>
              <w:rPr>
                <w:lang w:val="en-US" w:eastAsia="zh-CN"/>
              </w:rPr>
            </w:pPr>
            <w:r w:rsidRPr="00B9001B">
              <w:rPr>
                <w:lang w:val="en-US" w:eastAsia="zh-CN"/>
              </w:rPr>
              <w:t>Proposal 1 (revised)</w:t>
            </w:r>
            <w:r w:rsidRPr="00B9001B">
              <w:rPr>
                <w:lang w:val="en-US" w:eastAsia="zh-CN"/>
              </w:rPr>
              <w:tab/>
              <w:t xml:space="preserve">For SRB0, adaptation layer is present over </w:t>
            </w:r>
            <w:proofErr w:type="spellStart"/>
            <w:r w:rsidRPr="00B9001B">
              <w:rPr>
                <w:lang w:val="en-US" w:eastAsia="zh-CN"/>
              </w:rPr>
              <w:t>Uu</w:t>
            </w:r>
            <w:proofErr w:type="spellEnd"/>
            <w:r w:rsidRPr="00B9001B">
              <w:rPr>
                <w:lang w:val="en-US" w:eastAsia="zh-CN"/>
              </w:rPr>
              <w:t xml:space="preserve"> hop for UL.</w:t>
            </w:r>
          </w:p>
          <w:p w14:paraId="0D21B34B" w14:textId="269E8D54" w:rsidR="00B9001B" w:rsidRPr="00B9001B" w:rsidRDefault="00B9001B" w:rsidP="00B9001B">
            <w:pPr>
              <w:rPr>
                <w:lang w:val="en-US" w:eastAsia="zh-CN"/>
              </w:rPr>
            </w:pPr>
            <w:r w:rsidRPr="00B9001B">
              <w:rPr>
                <w:lang w:val="en-US" w:eastAsia="zh-CN"/>
              </w:rPr>
              <w:t>Proposal 2</w:t>
            </w:r>
            <w:r w:rsidRPr="00B9001B">
              <w:rPr>
                <w:lang w:val="en-US" w:eastAsia="zh-CN"/>
              </w:rPr>
              <w:tab/>
            </w:r>
            <w:r w:rsidRPr="00B9001B">
              <w:rPr>
                <w:lang w:val="en-US" w:eastAsia="zh-CN"/>
              </w:rPr>
              <w:tab/>
              <w:t xml:space="preserve">For SRB0, adaptation layer is present over </w:t>
            </w:r>
            <w:proofErr w:type="spellStart"/>
            <w:r w:rsidRPr="00B9001B">
              <w:rPr>
                <w:lang w:val="en-US" w:eastAsia="zh-CN"/>
              </w:rPr>
              <w:t>Uu</w:t>
            </w:r>
            <w:proofErr w:type="spellEnd"/>
            <w:r w:rsidRPr="00B9001B">
              <w:rPr>
                <w:lang w:val="en-US" w:eastAsia="zh-CN"/>
              </w:rPr>
              <w:t xml:space="preserve"> hop for DL.</w:t>
            </w:r>
          </w:p>
          <w:p w14:paraId="4571CBD8" w14:textId="4B86CADF" w:rsidR="008218DA" w:rsidRPr="008218DA" w:rsidRDefault="008218DA" w:rsidP="009012F7">
            <w:pPr>
              <w:rPr>
                <w:b/>
                <w:bCs/>
                <w:lang w:val="en-US" w:eastAsia="zh-CN"/>
              </w:rPr>
            </w:pPr>
            <w:r w:rsidRPr="008218DA">
              <w:rPr>
                <w:b/>
                <w:bCs/>
                <w:highlight w:val="green"/>
                <w:lang w:val="en-US" w:eastAsia="zh-CN"/>
              </w:rPr>
              <w:t>RAN2#116e Agreement:</w:t>
            </w:r>
          </w:p>
          <w:p w14:paraId="2343AAFE" w14:textId="58295A15" w:rsidR="008218DA" w:rsidRPr="008218DA" w:rsidRDefault="008218DA" w:rsidP="009012F7">
            <w:pPr>
              <w:rPr>
                <w:lang w:val="en-US" w:eastAsia="zh-CN"/>
              </w:rPr>
            </w:pPr>
            <w:r w:rsidRPr="008218DA">
              <w:rPr>
                <w:lang w:val="en-US" w:eastAsia="zh-CN"/>
              </w:rPr>
              <w:t xml:space="preserve">Proposal 15 (modified): Relay UE is configured by </w:t>
            </w:r>
            <w:proofErr w:type="spellStart"/>
            <w:r w:rsidRPr="008218DA">
              <w:rPr>
                <w:lang w:val="en-US" w:eastAsia="zh-CN"/>
              </w:rPr>
              <w:t>gNB</w:t>
            </w:r>
            <w:proofErr w:type="spellEnd"/>
            <w:r w:rsidRPr="008218DA">
              <w:rPr>
                <w:lang w:val="en-US" w:eastAsia="zh-CN"/>
              </w:rPr>
              <w:t xml:space="preserve"> with the local/temp remote UE ID to be used in adaptation layer by </w:t>
            </w:r>
            <w:proofErr w:type="spellStart"/>
            <w:r w:rsidRPr="008218DA">
              <w:rPr>
                <w:lang w:val="en-US" w:eastAsia="zh-CN"/>
              </w:rPr>
              <w:t>RRCReconfiguration</w:t>
            </w:r>
            <w:proofErr w:type="spellEnd"/>
            <w:r w:rsidRPr="008218DA">
              <w:rPr>
                <w:lang w:val="en-US" w:eastAsia="zh-CN"/>
              </w:rPr>
              <w:t xml:space="preserve"> message, after reporting the remote UE’s L2ID via SUI message to </w:t>
            </w:r>
            <w:proofErr w:type="spellStart"/>
            <w:r w:rsidRPr="008218DA">
              <w:rPr>
                <w:lang w:val="en-US" w:eastAsia="zh-CN"/>
              </w:rPr>
              <w:t>gNB</w:t>
            </w:r>
            <w:proofErr w:type="spellEnd"/>
            <w:r w:rsidRPr="008218DA">
              <w:rPr>
                <w:lang w:val="en-US" w:eastAsia="zh-CN"/>
              </w:rPr>
              <w:t xml:space="preserve"> and before forwarding the first SRB0 UL message of the remote UE.  FFS if impact to the SUI contents is needed to enable this.</w:t>
            </w:r>
          </w:p>
        </w:tc>
      </w:tr>
    </w:tbl>
    <w:p w14:paraId="49B8D9D9" w14:textId="6A5BC3F9" w:rsidR="00277F3A" w:rsidRDefault="00277F3A" w:rsidP="009012F7">
      <w:pPr>
        <w:rPr>
          <w:lang w:eastAsia="zh-CN"/>
        </w:rPr>
      </w:pPr>
    </w:p>
    <w:p w14:paraId="1A6E26CA" w14:textId="79FFDE3C" w:rsidR="00277F3A" w:rsidRPr="006E5EEC" w:rsidRDefault="00663E94" w:rsidP="006E5EEC">
      <w:pPr>
        <w:rPr>
          <w:lang w:val="en-US" w:eastAsia="zh-CN"/>
        </w:rPr>
      </w:pPr>
      <w:r>
        <w:rPr>
          <w:lang w:eastAsia="zh-CN"/>
        </w:rPr>
        <w:t xml:space="preserve">Considering the discussion and agreements from RAN2, in our understanding, </w:t>
      </w:r>
      <w:proofErr w:type="spellStart"/>
      <w:r w:rsidR="006E5EEC" w:rsidRPr="006E5EEC">
        <w:rPr>
          <w:lang w:eastAsia="zh-CN"/>
        </w:rPr>
        <w:t>gNB</w:t>
      </w:r>
      <w:proofErr w:type="spellEnd"/>
      <w:r w:rsidR="006E5EEC" w:rsidRPr="006E5EEC">
        <w:rPr>
          <w:lang w:eastAsia="zh-CN"/>
        </w:rPr>
        <w:t xml:space="preserve"> determines the remote UE’s local ID based on the </w:t>
      </w:r>
      <w:proofErr w:type="spellStart"/>
      <w:r w:rsidR="006E5EEC" w:rsidRPr="006E5EEC">
        <w:rPr>
          <w:lang w:eastAsia="zh-CN"/>
        </w:rPr>
        <w:t>SidelinkUEInformation</w:t>
      </w:r>
      <w:proofErr w:type="spellEnd"/>
      <w:r w:rsidR="006E5EEC">
        <w:rPr>
          <w:lang w:eastAsia="zh-CN"/>
        </w:rPr>
        <w:t xml:space="preserve"> (SUI)</w:t>
      </w:r>
      <w:r w:rsidR="006E5EEC" w:rsidRPr="006E5EEC">
        <w:rPr>
          <w:lang w:eastAsia="zh-CN"/>
        </w:rPr>
        <w:t xml:space="preserve"> received from the relay UE</w:t>
      </w:r>
      <w:r w:rsidR="006E5EEC">
        <w:rPr>
          <w:lang w:eastAsia="zh-CN"/>
        </w:rPr>
        <w:t xml:space="preserve">, and </w:t>
      </w:r>
      <w:r w:rsidR="006E5EEC" w:rsidRPr="006E5EEC">
        <w:rPr>
          <w:lang w:eastAsia="zh-CN"/>
        </w:rPr>
        <w:t xml:space="preserve">RAN2 does not care if the remote UE’s local ID is generated by the </w:t>
      </w:r>
      <w:proofErr w:type="spellStart"/>
      <w:r w:rsidR="006E5EEC" w:rsidRPr="006E5EEC">
        <w:rPr>
          <w:lang w:eastAsia="zh-CN"/>
        </w:rPr>
        <w:t>gNB</w:t>
      </w:r>
      <w:proofErr w:type="spellEnd"/>
      <w:r w:rsidR="006E5EEC" w:rsidRPr="006E5EEC">
        <w:rPr>
          <w:lang w:eastAsia="zh-CN"/>
        </w:rPr>
        <w:t xml:space="preserve"> DU or </w:t>
      </w:r>
      <w:proofErr w:type="spellStart"/>
      <w:r w:rsidR="006E5EEC" w:rsidRPr="006E5EEC">
        <w:rPr>
          <w:lang w:eastAsia="zh-CN"/>
        </w:rPr>
        <w:t>gNB</w:t>
      </w:r>
      <w:proofErr w:type="spellEnd"/>
      <w:r w:rsidR="006E5EEC" w:rsidRPr="006E5EEC">
        <w:rPr>
          <w:lang w:eastAsia="zh-CN"/>
        </w:rPr>
        <w:t xml:space="preserve"> CU</w:t>
      </w:r>
      <w:r w:rsidR="006E5EEC">
        <w:rPr>
          <w:lang w:eastAsia="zh-CN"/>
        </w:rPr>
        <w:t xml:space="preserve">. Thus, it seems cleaner and straight forward for the </w:t>
      </w:r>
      <w:proofErr w:type="spellStart"/>
      <w:r w:rsidR="006E5EEC">
        <w:rPr>
          <w:lang w:eastAsia="zh-CN"/>
        </w:rPr>
        <w:t>gNB</w:t>
      </w:r>
      <w:proofErr w:type="spellEnd"/>
      <w:r w:rsidR="006E5EEC">
        <w:rPr>
          <w:lang w:eastAsia="zh-CN"/>
        </w:rPr>
        <w:t xml:space="preserve"> CU to determine the remote UE’s local ID after it receives SUI from the relay UE.</w:t>
      </w:r>
    </w:p>
    <w:p w14:paraId="67F6BA1F" w14:textId="023459AC" w:rsidR="00B54F34" w:rsidRDefault="00B54F34" w:rsidP="00902E40">
      <w:pPr>
        <w:rPr>
          <w:lang w:eastAsia="zh-CN"/>
        </w:rPr>
      </w:pPr>
    </w:p>
    <w:p w14:paraId="09DEF024" w14:textId="26D855AA" w:rsidR="00902E40" w:rsidRDefault="00902E40" w:rsidP="00902E40">
      <w:pPr>
        <w:pStyle w:val="Observation"/>
      </w:pPr>
      <w:bookmarkStart w:id="1" w:name="_Toc92272338"/>
      <w:proofErr w:type="spellStart"/>
      <w:r>
        <w:lastRenderedPageBreak/>
        <w:t>gNB</w:t>
      </w:r>
      <w:proofErr w:type="spellEnd"/>
      <w:r>
        <w:t xml:space="preserve"> determines the remote UE’s local ID based on the </w:t>
      </w:r>
      <w:proofErr w:type="spellStart"/>
      <w:r>
        <w:t>SidelinkUEInformation</w:t>
      </w:r>
      <w:proofErr w:type="spellEnd"/>
      <w:r>
        <w:t xml:space="preserve"> received from the relay UE.</w:t>
      </w:r>
      <w:bookmarkEnd w:id="1"/>
      <w:r>
        <w:t xml:space="preserve"> </w:t>
      </w:r>
    </w:p>
    <w:p w14:paraId="4D45B091" w14:textId="51DE2018" w:rsidR="00902E40" w:rsidRDefault="00B54F34" w:rsidP="00B54F34">
      <w:pPr>
        <w:pStyle w:val="Observation"/>
      </w:pPr>
      <w:bookmarkStart w:id="2" w:name="_Toc92272339"/>
      <w:r>
        <w:t>RAN2</w:t>
      </w:r>
      <w:r w:rsidR="006E5EEC">
        <w:t xml:space="preserve"> is not concerned </w:t>
      </w:r>
      <w:r>
        <w:t xml:space="preserve">if the remote UE’s local ID is generated by the </w:t>
      </w:r>
      <w:proofErr w:type="spellStart"/>
      <w:r>
        <w:t>gNB</w:t>
      </w:r>
      <w:proofErr w:type="spellEnd"/>
      <w:r>
        <w:t xml:space="preserve"> DU or </w:t>
      </w:r>
      <w:proofErr w:type="spellStart"/>
      <w:r>
        <w:t>gNB</w:t>
      </w:r>
      <w:proofErr w:type="spellEnd"/>
      <w:r>
        <w:t xml:space="preserve"> CU</w:t>
      </w:r>
      <w:bookmarkEnd w:id="2"/>
    </w:p>
    <w:p w14:paraId="055272A9" w14:textId="58D23509" w:rsidR="00B54F34" w:rsidRDefault="006E5EEC" w:rsidP="006E5EEC">
      <w:pPr>
        <w:pStyle w:val="Proposal"/>
      </w:pPr>
      <w:bookmarkStart w:id="3" w:name="_Toc92443492"/>
      <w:proofErr w:type="spellStart"/>
      <w:r>
        <w:t>gNB</w:t>
      </w:r>
      <w:proofErr w:type="spellEnd"/>
      <w:r>
        <w:t xml:space="preserve"> CU determines the local ID for </w:t>
      </w:r>
      <w:r w:rsidR="007663A9">
        <w:t xml:space="preserve">the </w:t>
      </w:r>
      <w:r>
        <w:t>remote UE.</w:t>
      </w:r>
      <w:bookmarkEnd w:id="3"/>
    </w:p>
    <w:p w14:paraId="17DD154F" w14:textId="6985CF4F" w:rsidR="00425A51" w:rsidRDefault="00425A51" w:rsidP="00425A51">
      <w:pPr>
        <w:rPr>
          <w:lang w:eastAsia="zh-CN"/>
        </w:rPr>
      </w:pPr>
    </w:p>
    <w:p w14:paraId="4D6EF3B9" w14:textId="63BA4C68" w:rsidR="00925061" w:rsidRDefault="00925061" w:rsidP="00425A51">
      <w:pPr>
        <w:rPr>
          <w:lang w:eastAsia="zh-CN"/>
        </w:rPr>
      </w:pPr>
      <w:r>
        <w:rPr>
          <w:lang w:eastAsia="zh-CN"/>
        </w:rPr>
        <w:t xml:space="preserve">With respect to the F1AP handling for the remote UE, </w:t>
      </w:r>
      <w:r w:rsidR="00671A01">
        <w:rPr>
          <w:lang w:eastAsia="zh-CN"/>
        </w:rPr>
        <w:t>two options were discussed in the last meeting:</w:t>
      </w:r>
    </w:p>
    <w:p w14:paraId="3A34AED6" w14:textId="0C1FD28A" w:rsidR="00671A01" w:rsidRPr="00671A01" w:rsidRDefault="00671A01" w:rsidP="00671A01">
      <w:pPr>
        <w:pStyle w:val="af5"/>
        <w:numPr>
          <w:ilvl w:val="0"/>
          <w:numId w:val="22"/>
        </w:numPr>
        <w:rPr>
          <w:lang w:eastAsia="zh-CN"/>
        </w:rPr>
      </w:pPr>
      <w:r w:rsidRPr="00671A01">
        <w:rPr>
          <w:lang w:eastAsia="zh-CN"/>
        </w:rPr>
        <w:t>Option 1: via the UE-associated F1AP messages for remote UE</w:t>
      </w:r>
    </w:p>
    <w:p w14:paraId="12242388" w14:textId="5E97DD59" w:rsidR="00671A01" w:rsidRPr="00671A01" w:rsidRDefault="00671A01" w:rsidP="00671A01">
      <w:pPr>
        <w:pStyle w:val="af5"/>
        <w:numPr>
          <w:ilvl w:val="0"/>
          <w:numId w:val="22"/>
        </w:numPr>
        <w:rPr>
          <w:lang w:eastAsia="zh-CN"/>
        </w:rPr>
      </w:pPr>
      <w:r w:rsidRPr="00671A01">
        <w:rPr>
          <w:lang w:eastAsia="zh-CN"/>
        </w:rPr>
        <w:t xml:space="preserve">Option 2: via the UE-associated F1AP message for relay UE </w:t>
      </w:r>
    </w:p>
    <w:p w14:paraId="0A2CC3DE" w14:textId="080142E5" w:rsidR="00D86E4F" w:rsidRDefault="008D6CDD" w:rsidP="00425A51">
      <w:pPr>
        <w:rPr>
          <w:lang w:eastAsia="zh-CN"/>
        </w:rPr>
      </w:pPr>
      <w:proofErr w:type="gramStart"/>
      <w:r>
        <w:rPr>
          <w:lang w:eastAsia="zh-CN"/>
        </w:rPr>
        <w:t xml:space="preserve">In particular, </w:t>
      </w:r>
      <w:r w:rsidR="007604EA">
        <w:rPr>
          <w:lang w:eastAsia="zh-CN"/>
        </w:rPr>
        <w:t>O</w:t>
      </w:r>
      <w:r>
        <w:rPr>
          <w:lang w:eastAsia="zh-CN"/>
        </w:rPr>
        <w:t>ption</w:t>
      </w:r>
      <w:proofErr w:type="gramEnd"/>
      <w:r w:rsidR="007604EA">
        <w:rPr>
          <w:lang w:eastAsia="zh-CN"/>
        </w:rPr>
        <w:t xml:space="preserve"> </w:t>
      </w:r>
      <w:r>
        <w:rPr>
          <w:lang w:eastAsia="zh-CN"/>
        </w:rPr>
        <w:t xml:space="preserve">1 implies remote UE dedicated F1AP </w:t>
      </w:r>
      <w:r w:rsidR="00E8029C">
        <w:rPr>
          <w:lang w:eastAsia="zh-CN"/>
        </w:rPr>
        <w:t>signalling</w:t>
      </w:r>
      <w:r>
        <w:rPr>
          <w:lang w:eastAsia="zh-CN"/>
        </w:rPr>
        <w:t xml:space="preserve"> will be </w:t>
      </w:r>
      <w:r w:rsidR="00E8029C">
        <w:rPr>
          <w:lang w:eastAsia="zh-CN"/>
        </w:rPr>
        <w:t>supported</w:t>
      </w:r>
      <w:r>
        <w:rPr>
          <w:lang w:eastAsia="zh-CN"/>
        </w:rPr>
        <w:t xml:space="preserve"> as a regular UE, while </w:t>
      </w:r>
      <w:r w:rsidR="007604EA">
        <w:rPr>
          <w:lang w:eastAsia="zh-CN"/>
        </w:rPr>
        <w:t>O</w:t>
      </w:r>
      <w:r>
        <w:rPr>
          <w:lang w:eastAsia="zh-CN"/>
        </w:rPr>
        <w:t xml:space="preserve">ption 2 implies there will be no remote UE dedicated F1AP </w:t>
      </w:r>
      <w:r w:rsidR="00E8029C">
        <w:rPr>
          <w:lang w:eastAsia="zh-CN"/>
        </w:rPr>
        <w:t xml:space="preserve">signalling </w:t>
      </w:r>
      <w:r w:rsidR="007604EA">
        <w:rPr>
          <w:lang w:eastAsia="zh-CN"/>
        </w:rPr>
        <w:t xml:space="preserve">and F1AP messages for remote UE will be transferred via the relay UE F1AP </w:t>
      </w:r>
      <w:r w:rsidR="00E8029C">
        <w:rPr>
          <w:lang w:eastAsia="zh-CN"/>
        </w:rPr>
        <w:t>signalling</w:t>
      </w:r>
      <w:r w:rsidR="007604EA">
        <w:rPr>
          <w:lang w:eastAsia="zh-CN"/>
        </w:rPr>
        <w:t xml:space="preserve">. In our understanding, both options can work, while </w:t>
      </w:r>
      <w:r w:rsidR="000F7A17">
        <w:rPr>
          <w:lang w:eastAsia="zh-CN"/>
        </w:rPr>
        <w:t xml:space="preserve">Option2 requires some enhancements in F1AP messages, e.g., </w:t>
      </w:r>
      <w:r w:rsidR="00863A84">
        <w:rPr>
          <w:lang w:eastAsia="zh-CN"/>
        </w:rPr>
        <w:t xml:space="preserve">new indicator is needed in the </w:t>
      </w:r>
      <w:r w:rsidR="00E3240B">
        <w:rPr>
          <w:lang w:eastAsia="zh-CN"/>
        </w:rPr>
        <w:t>DL RRC MESSAGE TRANSFER</w:t>
      </w:r>
      <w:r w:rsidR="00863A84">
        <w:rPr>
          <w:lang w:eastAsia="zh-CN"/>
        </w:rPr>
        <w:t xml:space="preserve"> transferred to the relay UE but targeting a </w:t>
      </w:r>
      <w:r w:rsidR="00E3240B">
        <w:rPr>
          <w:lang w:eastAsia="zh-CN"/>
        </w:rPr>
        <w:t>remote UE</w:t>
      </w:r>
      <w:r w:rsidR="00912831">
        <w:rPr>
          <w:lang w:eastAsia="zh-CN"/>
        </w:rPr>
        <w:t xml:space="preserve"> such that the relay UE can </w:t>
      </w:r>
      <w:r w:rsidR="00D86E4F">
        <w:rPr>
          <w:lang w:eastAsia="zh-CN"/>
        </w:rPr>
        <w:t xml:space="preserve">insert the correct SRAP header. </w:t>
      </w:r>
      <w:r w:rsidR="008E7237">
        <w:rPr>
          <w:lang w:eastAsia="zh-CN"/>
        </w:rPr>
        <w:t>Besides, it could be a</w:t>
      </w:r>
      <w:r w:rsidR="007B57F3">
        <w:rPr>
          <w:lang w:eastAsia="zh-CN"/>
        </w:rPr>
        <w:t>n</w:t>
      </w:r>
      <w:r w:rsidR="008E7237">
        <w:rPr>
          <w:lang w:eastAsia="zh-CN"/>
        </w:rPr>
        <w:t xml:space="preserve"> overkill for </w:t>
      </w:r>
      <w:r w:rsidR="007B57F3">
        <w:rPr>
          <w:lang w:eastAsia="zh-CN"/>
        </w:rPr>
        <w:t xml:space="preserve">relay UE’s F1AP </w:t>
      </w:r>
      <w:r w:rsidR="00E8029C">
        <w:rPr>
          <w:lang w:eastAsia="zh-CN"/>
        </w:rPr>
        <w:t xml:space="preserve">signalling </w:t>
      </w:r>
      <w:r w:rsidR="007B57F3">
        <w:rPr>
          <w:lang w:eastAsia="zh-CN"/>
        </w:rPr>
        <w:t xml:space="preserve">if relay UE’s F1AP </w:t>
      </w:r>
      <w:r w:rsidR="00E8029C">
        <w:rPr>
          <w:lang w:eastAsia="zh-CN"/>
        </w:rPr>
        <w:t xml:space="preserve">signalling </w:t>
      </w:r>
      <w:r w:rsidR="007B57F3">
        <w:rPr>
          <w:lang w:eastAsia="zh-CN"/>
        </w:rPr>
        <w:t xml:space="preserve">is used to support the UE context management procedures for the remote UE. </w:t>
      </w:r>
      <w:r w:rsidR="00D86E4F">
        <w:rPr>
          <w:lang w:eastAsia="zh-CN"/>
        </w:rPr>
        <w:t xml:space="preserve">Therefore, it seems </w:t>
      </w:r>
      <w:r w:rsidR="00CC6F3B">
        <w:rPr>
          <w:lang w:eastAsia="zh-CN"/>
        </w:rPr>
        <w:t>less specification effort to adopt Option 1</w:t>
      </w:r>
      <w:r w:rsidR="009C7596">
        <w:rPr>
          <w:lang w:eastAsia="zh-CN"/>
        </w:rPr>
        <w:t>.</w:t>
      </w:r>
    </w:p>
    <w:p w14:paraId="310486F6" w14:textId="74D6EB7A" w:rsidR="0052163C" w:rsidRDefault="00C57329" w:rsidP="0052163C">
      <w:pPr>
        <w:pStyle w:val="Proposal"/>
      </w:pPr>
      <w:bookmarkStart w:id="4" w:name="_Toc92443493"/>
      <w:r>
        <w:t>Reconfiguration for remote UE is provided by remote UE’s F1 signalling</w:t>
      </w:r>
      <w:r w:rsidR="001E5C02">
        <w:t>.</w:t>
      </w:r>
      <w:bookmarkEnd w:id="4"/>
      <w:r w:rsidR="007C73A1">
        <w:t xml:space="preserve"> </w:t>
      </w:r>
    </w:p>
    <w:p w14:paraId="057DEAFD" w14:textId="1EC45402" w:rsidR="00671A01" w:rsidRDefault="00671A01" w:rsidP="00425A51">
      <w:pPr>
        <w:rPr>
          <w:lang w:eastAsia="zh-CN"/>
        </w:rPr>
      </w:pPr>
    </w:p>
    <w:p w14:paraId="6CD78B78" w14:textId="1D1E8075" w:rsidR="00017A7E" w:rsidRDefault="00072A76" w:rsidP="00425A51">
      <w:pPr>
        <w:rPr>
          <w:lang w:eastAsia="zh-CN"/>
        </w:rPr>
      </w:pPr>
      <w:r>
        <w:rPr>
          <w:lang w:eastAsia="zh-CN"/>
        </w:rPr>
        <w:t>Moreover, t</w:t>
      </w:r>
      <w:r w:rsidR="00824E54">
        <w:rPr>
          <w:lang w:eastAsia="zh-CN"/>
        </w:rPr>
        <w:t xml:space="preserve">o </w:t>
      </w:r>
      <w:r w:rsidR="00A27B25">
        <w:rPr>
          <w:lang w:eastAsia="zh-CN"/>
        </w:rPr>
        <w:t xml:space="preserve">support the layer 2 SL UE2NW relay, three categories of </w:t>
      </w:r>
      <w:r w:rsidR="005562CD">
        <w:rPr>
          <w:lang w:eastAsia="zh-CN"/>
        </w:rPr>
        <w:t>mapping</w:t>
      </w:r>
      <w:r w:rsidR="006A7173">
        <w:rPr>
          <w:lang w:eastAsia="zh-CN"/>
        </w:rPr>
        <w:t xml:space="preserve"> configuration</w:t>
      </w:r>
      <w:r w:rsidR="00A27B25">
        <w:rPr>
          <w:lang w:eastAsia="zh-CN"/>
        </w:rPr>
        <w:t xml:space="preserve"> are required</w:t>
      </w:r>
      <w:r>
        <w:rPr>
          <w:lang w:eastAsia="zh-CN"/>
        </w:rPr>
        <w:t>:</w:t>
      </w:r>
    </w:p>
    <w:p w14:paraId="324E3654" w14:textId="427FA19D" w:rsidR="00072A76" w:rsidRDefault="00C7357E" w:rsidP="00C7357E">
      <w:pPr>
        <w:pStyle w:val="af5"/>
        <w:numPr>
          <w:ilvl w:val="0"/>
          <w:numId w:val="22"/>
        </w:numPr>
        <w:rPr>
          <w:lang w:eastAsia="zh-CN"/>
        </w:rPr>
      </w:pPr>
      <w:r>
        <w:rPr>
          <w:lang w:eastAsia="zh-CN"/>
        </w:rPr>
        <w:t xml:space="preserve">Category#1: </w:t>
      </w:r>
      <w:r w:rsidR="008140CF">
        <w:rPr>
          <w:lang w:eastAsia="zh-CN"/>
        </w:rPr>
        <w:t xml:space="preserve">For remote UE, the mapping between </w:t>
      </w:r>
      <w:proofErr w:type="spellStart"/>
      <w:r w:rsidR="008140CF">
        <w:rPr>
          <w:lang w:eastAsia="zh-CN"/>
        </w:rPr>
        <w:t>Uu</w:t>
      </w:r>
      <w:proofErr w:type="spellEnd"/>
      <w:r w:rsidR="008140CF">
        <w:rPr>
          <w:lang w:eastAsia="zh-CN"/>
        </w:rPr>
        <w:t xml:space="preserve"> PDCP</w:t>
      </w:r>
      <w:r w:rsidR="00D574B0">
        <w:rPr>
          <w:lang w:eastAsia="zh-CN"/>
        </w:rPr>
        <w:t xml:space="preserve"> entity</w:t>
      </w:r>
      <w:r w:rsidR="008140CF">
        <w:rPr>
          <w:lang w:eastAsia="zh-CN"/>
        </w:rPr>
        <w:t xml:space="preserve"> and PC5 RLC channel </w:t>
      </w:r>
      <w:r w:rsidR="00D574B0">
        <w:rPr>
          <w:lang w:eastAsia="zh-CN"/>
        </w:rPr>
        <w:t>for UL/DL</w:t>
      </w:r>
    </w:p>
    <w:p w14:paraId="285F83A8" w14:textId="3567DCD3" w:rsidR="00D574B0" w:rsidRDefault="00C7357E" w:rsidP="00072A76">
      <w:pPr>
        <w:pStyle w:val="af5"/>
        <w:numPr>
          <w:ilvl w:val="0"/>
          <w:numId w:val="22"/>
        </w:numPr>
        <w:rPr>
          <w:lang w:eastAsia="zh-CN"/>
        </w:rPr>
      </w:pPr>
      <w:r>
        <w:rPr>
          <w:lang w:eastAsia="zh-CN"/>
        </w:rPr>
        <w:t xml:space="preserve">Category#2: </w:t>
      </w:r>
      <w:r w:rsidR="00D574B0">
        <w:rPr>
          <w:lang w:eastAsia="zh-CN"/>
        </w:rPr>
        <w:t xml:space="preserve">For relay UE, the mapping between </w:t>
      </w:r>
      <w:proofErr w:type="spellStart"/>
      <w:r w:rsidR="00C46DC4">
        <w:rPr>
          <w:lang w:eastAsia="zh-CN"/>
        </w:rPr>
        <w:t>Uu</w:t>
      </w:r>
      <w:proofErr w:type="spellEnd"/>
      <w:r w:rsidR="00C46DC4">
        <w:rPr>
          <w:lang w:eastAsia="zh-CN"/>
        </w:rPr>
        <w:t xml:space="preserve"> RLC channel and PC5 RLC channel for UL/DL</w:t>
      </w:r>
    </w:p>
    <w:p w14:paraId="45167190" w14:textId="4E0C9BAD" w:rsidR="00C7357E" w:rsidRDefault="00C7357E" w:rsidP="00072A76">
      <w:pPr>
        <w:pStyle w:val="af5"/>
        <w:numPr>
          <w:ilvl w:val="0"/>
          <w:numId w:val="22"/>
        </w:numPr>
        <w:rPr>
          <w:lang w:eastAsia="zh-CN"/>
        </w:rPr>
      </w:pPr>
      <w:r>
        <w:rPr>
          <w:lang w:eastAsia="zh-CN"/>
        </w:rPr>
        <w:t xml:space="preserve">Category#3: For DU, the mapping </w:t>
      </w:r>
      <w:r w:rsidR="00793376">
        <w:rPr>
          <w:lang w:eastAsia="zh-CN"/>
        </w:rPr>
        <w:t>between remote UE</w:t>
      </w:r>
      <w:r w:rsidR="004A1738">
        <w:rPr>
          <w:lang w:eastAsia="zh-CN"/>
        </w:rPr>
        <w:t xml:space="preserve"> </w:t>
      </w:r>
      <w:r w:rsidR="00BC1B1B">
        <w:rPr>
          <w:lang w:eastAsia="zh-CN"/>
        </w:rPr>
        <w:t>PDCP entity</w:t>
      </w:r>
      <w:r w:rsidR="002E5DC1">
        <w:rPr>
          <w:lang w:eastAsia="zh-CN"/>
        </w:rPr>
        <w:t xml:space="preserve"> </w:t>
      </w:r>
      <w:r w:rsidR="00793376">
        <w:rPr>
          <w:lang w:eastAsia="zh-CN"/>
        </w:rPr>
        <w:t>and relay UE</w:t>
      </w:r>
      <w:r w:rsidR="00351D81">
        <w:rPr>
          <w:lang w:eastAsia="zh-CN"/>
        </w:rPr>
        <w:t xml:space="preserve"> SRAP entity</w:t>
      </w:r>
      <w:r w:rsidR="00793376">
        <w:rPr>
          <w:lang w:eastAsia="zh-CN"/>
        </w:rPr>
        <w:t xml:space="preserve">. </w:t>
      </w:r>
    </w:p>
    <w:p w14:paraId="7BD0E701" w14:textId="6AE9FE15" w:rsidR="0040170F" w:rsidRDefault="0040170F" w:rsidP="0040170F">
      <w:pPr>
        <w:rPr>
          <w:lang w:eastAsia="zh-CN"/>
        </w:rPr>
      </w:pPr>
      <w:r>
        <w:rPr>
          <w:lang w:eastAsia="zh-CN"/>
        </w:rPr>
        <w:t xml:space="preserve">For category#1, </w:t>
      </w:r>
      <w:r w:rsidR="00F617CF">
        <w:rPr>
          <w:lang w:eastAsia="zh-CN"/>
        </w:rPr>
        <w:t xml:space="preserve">the mapping configuration can be </w:t>
      </w:r>
      <w:r w:rsidR="00AE221A">
        <w:rPr>
          <w:lang w:eastAsia="zh-CN"/>
        </w:rPr>
        <w:t xml:space="preserve">generated by </w:t>
      </w:r>
      <w:proofErr w:type="spellStart"/>
      <w:r w:rsidR="00AE221A">
        <w:rPr>
          <w:lang w:eastAsia="zh-CN"/>
        </w:rPr>
        <w:t>gNB</w:t>
      </w:r>
      <w:proofErr w:type="spellEnd"/>
      <w:r w:rsidR="00AE221A">
        <w:rPr>
          <w:lang w:eastAsia="zh-CN"/>
        </w:rPr>
        <w:t xml:space="preserve"> CU and DU collaboration</w:t>
      </w:r>
      <w:r w:rsidR="00F617CF">
        <w:rPr>
          <w:lang w:eastAsia="zh-CN"/>
        </w:rPr>
        <w:t xml:space="preserve"> via </w:t>
      </w:r>
      <w:r w:rsidR="00B46CFC">
        <w:rPr>
          <w:lang w:eastAsia="zh-CN"/>
        </w:rPr>
        <w:t xml:space="preserve">existing UE Context Setup/Modification </w:t>
      </w:r>
      <w:r w:rsidR="00D763C4">
        <w:rPr>
          <w:lang w:eastAsia="zh-CN"/>
        </w:rPr>
        <w:t xml:space="preserve">procedure with new IEs. For example, </w:t>
      </w:r>
      <w:proofErr w:type="spellStart"/>
      <w:r w:rsidR="00D763C4">
        <w:rPr>
          <w:lang w:eastAsia="zh-CN"/>
        </w:rPr>
        <w:t>gNB</w:t>
      </w:r>
      <w:proofErr w:type="spellEnd"/>
      <w:r w:rsidR="00D763C4">
        <w:rPr>
          <w:lang w:eastAsia="zh-CN"/>
        </w:rPr>
        <w:t xml:space="preserve"> CU can provide remote UE </w:t>
      </w:r>
      <w:proofErr w:type="spellStart"/>
      <w:r w:rsidR="00D763C4">
        <w:rPr>
          <w:lang w:eastAsia="zh-CN"/>
        </w:rPr>
        <w:t>Uu</w:t>
      </w:r>
      <w:proofErr w:type="spellEnd"/>
      <w:r w:rsidR="00D763C4">
        <w:rPr>
          <w:lang w:eastAsia="zh-CN"/>
        </w:rPr>
        <w:t xml:space="preserve"> QoS flow and PDCP information in the UE Context Setup message, and </w:t>
      </w:r>
      <w:proofErr w:type="spellStart"/>
      <w:r w:rsidR="00D763C4">
        <w:rPr>
          <w:lang w:eastAsia="zh-CN"/>
        </w:rPr>
        <w:t>gNB</w:t>
      </w:r>
      <w:proofErr w:type="spellEnd"/>
      <w:r w:rsidR="00D763C4">
        <w:rPr>
          <w:lang w:eastAsia="zh-CN"/>
        </w:rPr>
        <w:t xml:space="preserve"> DU will provide the corresponding SRAP configuration and PC5 RLC channel configuration in the </w:t>
      </w:r>
      <w:r w:rsidR="00E405FF">
        <w:rPr>
          <w:lang w:eastAsia="zh-CN"/>
        </w:rPr>
        <w:t xml:space="preserve">UE Context Setup Response message. </w:t>
      </w:r>
    </w:p>
    <w:p w14:paraId="640A5272" w14:textId="7AFF2836" w:rsidR="00E405FF" w:rsidRDefault="00E405FF" w:rsidP="0040170F">
      <w:pPr>
        <w:rPr>
          <w:lang w:eastAsia="zh-CN"/>
        </w:rPr>
      </w:pPr>
      <w:r>
        <w:rPr>
          <w:lang w:eastAsia="zh-CN"/>
        </w:rPr>
        <w:t xml:space="preserve">For category#2, the mapping configuration can be provided by </w:t>
      </w:r>
      <w:proofErr w:type="spellStart"/>
      <w:r>
        <w:rPr>
          <w:lang w:eastAsia="zh-CN"/>
        </w:rPr>
        <w:t>gNB</w:t>
      </w:r>
      <w:proofErr w:type="spellEnd"/>
      <w:r>
        <w:rPr>
          <w:lang w:eastAsia="zh-CN"/>
        </w:rPr>
        <w:t xml:space="preserve"> DU </w:t>
      </w:r>
      <w:r w:rsidR="00AE221A">
        <w:rPr>
          <w:lang w:eastAsia="zh-CN"/>
        </w:rPr>
        <w:t xml:space="preserve">itself </w:t>
      </w:r>
      <w:r w:rsidR="006D6F9D">
        <w:rPr>
          <w:lang w:eastAsia="zh-CN"/>
        </w:rPr>
        <w:t>after knowing the remote UE’s local ID</w:t>
      </w:r>
      <w:r w:rsidR="00AE221A">
        <w:rPr>
          <w:lang w:eastAsia="zh-CN"/>
        </w:rPr>
        <w:t xml:space="preserve">. </w:t>
      </w:r>
      <w:r w:rsidR="00B1422E">
        <w:rPr>
          <w:lang w:eastAsia="zh-CN"/>
        </w:rPr>
        <w:t xml:space="preserve">For example, </w:t>
      </w:r>
      <w:proofErr w:type="spellStart"/>
      <w:r w:rsidR="00D15EF0">
        <w:rPr>
          <w:lang w:eastAsia="zh-CN"/>
        </w:rPr>
        <w:t>gNB</w:t>
      </w:r>
      <w:proofErr w:type="spellEnd"/>
      <w:r w:rsidR="00D15EF0">
        <w:rPr>
          <w:lang w:eastAsia="zh-CN"/>
        </w:rPr>
        <w:t xml:space="preserve"> DU may generate the mapping </w:t>
      </w:r>
      <w:r w:rsidR="00423D78">
        <w:rPr>
          <w:lang w:eastAsia="zh-CN"/>
        </w:rPr>
        <w:t xml:space="preserve">between relay UE’s </w:t>
      </w:r>
      <w:proofErr w:type="spellStart"/>
      <w:r w:rsidR="00423D78">
        <w:rPr>
          <w:lang w:eastAsia="zh-CN"/>
        </w:rPr>
        <w:t>Uu</w:t>
      </w:r>
      <w:proofErr w:type="spellEnd"/>
      <w:r w:rsidR="00423D78">
        <w:rPr>
          <w:lang w:eastAsia="zh-CN"/>
        </w:rPr>
        <w:t xml:space="preserve"> RLC channel and PC5 RLC channel and provide </w:t>
      </w:r>
      <w:r w:rsidR="009C1E69">
        <w:rPr>
          <w:lang w:eastAsia="zh-CN"/>
        </w:rPr>
        <w:t xml:space="preserve">to </w:t>
      </w:r>
      <w:proofErr w:type="spellStart"/>
      <w:r w:rsidR="009C1E69">
        <w:rPr>
          <w:lang w:eastAsia="zh-CN"/>
        </w:rPr>
        <w:t>gNB</w:t>
      </w:r>
      <w:proofErr w:type="spellEnd"/>
      <w:r w:rsidR="009C1E69">
        <w:rPr>
          <w:lang w:eastAsia="zh-CN"/>
        </w:rPr>
        <w:t xml:space="preserve"> CU via UE Context Modification Required message. </w:t>
      </w:r>
      <w:proofErr w:type="spellStart"/>
      <w:r w:rsidR="009C1E69">
        <w:rPr>
          <w:lang w:eastAsia="zh-CN"/>
        </w:rPr>
        <w:t>gNB</w:t>
      </w:r>
      <w:proofErr w:type="spellEnd"/>
      <w:r w:rsidR="009C1E69">
        <w:rPr>
          <w:lang w:eastAsia="zh-CN"/>
        </w:rPr>
        <w:t xml:space="preserve"> CU will forward it to the relay UE </w:t>
      </w:r>
      <w:r w:rsidR="0019473B">
        <w:rPr>
          <w:lang w:eastAsia="zh-CN"/>
        </w:rPr>
        <w:t xml:space="preserve">conveyed in a </w:t>
      </w:r>
      <w:proofErr w:type="spellStart"/>
      <w:r w:rsidR="0019473B">
        <w:rPr>
          <w:lang w:eastAsia="zh-CN"/>
        </w:rPr>
        <w:t>RRCReconfiguration</w:t>
      </w:r>
      <w:proofErr w:type="spellEnd"/>
      <w:r w:rsidR="0019473B">
        <w:rPr>
          <w:lang w:eastAsia="zh-CN"/>
        </w:rPr>
        <w:t xml:space="preserve"> message. </w:t>
      </w:r>
    </w:p>
    <w:p w14:paraId="6BCCE0AA" w14:textId="6E61913E" w:rsidR="002F298F" w:rsidRDefault="0019473B" w:rsidP="00BC1B1B">
      <w:pPr>
        <w:rPr>
          <w:lang w:eastAsia="zh-CN"/>
        </w:rPr>
      </w:pPr>
      <w:r>
        <w:rPr>
          <w:lang w:eastAsia="zh-CN"/>
        </w:rPr>
        <w:t xml:space="preserve">For category#3, </w:t>
      </w:r>
      <w:r w:rsidR="0000055C">
        <w:rPr>
          <w:lang w:eastAsia="zh-CN"/>
        </w:rPr>
        <w:t xml:space="preserve">if proposal 3 is agreed, then </w:t>
      </w:r>
      <w:proofErr w:type="spellStart"/>
      <w:r w:rsidR="002D12BB">
        <w:rPr>
          <w:lang w:eastAsia="zh-CN"/>
        </w:rPr>
        <w:t>gNB</w:t>
      </w:r>
      <w:proofErr w:type="spellEnd"/>
      <w:r w:rsidR="002D12BB">
        <w:rPr>
          <w:lang w:eastAsia="zh-CN"/>
        </w:rPr>
        <w:t xml:space="preserve"> CU can provide the </w:t>
      </w:r>
      <w:r w:rsidR="00F36FBB">
        <w:rPr>
          <w:lang w:eastAsia="zh-CN"/>
        </w:rPr>
        <w:t xml:space="preserve">local ID for the remote UE </w:t>
      </w:r>
      <w:r w:rsidR="00C25B9F">
        <w:rPr>
          <w:lang w:eastAsia="zh-CN"/>
        </w:rPr>
        <w:t>via the UE Context Modification procedure for the relay UE after receiving the SUI</w:t>
      </w:r>
      <w:r w:rsidR="00F36FBB">
        <w:rPr>
          <w:lang w:eastAsia="zh-CN"/>
        </w:rPr>
        <w:t xml:space="preserve"> </w:t>
      </w:r>
      <w:r w:rsidR="00F728DF">
        <w:rPr>
          <w:lang w:eastAsia="zh-CN"/>
        </w:rPr>
        <w:t xml:space="preserve">indicating the existence of a remote UE. </w:t>
      </w:r>
      <w:r w:rsidR="00D8748D">
        <w:rPr>
          <w:lang w:eastAsia="zh-CN"/>
        </w:rPr>
        <w:t xml:space="preserve">Afterwards, when </w:t>
      </w:r>
      <w:proofErr w:type="spellStart"/>
      <w:r w:rsidR="00D8748D">
        <w:rPr>
          <w:lang w:eastAsia="zh-CN"/>
        </w:rPr>
        <w:t>gNB</w:t>
      </w:r>
      <w:proofErr w:type="spellEnd"/>
      <w:r w:rsidR="00D8748D">
        <w:rPr>
          <w:lang w:eastAsia="zh-CN"/>
        </w:rPr>
        <w:t xml:space="preserve"> DU receives the </w:t>
      </w:r>
      <w:proofErr w:type="spellStart"/>
      <w:r w:rsidR="00D8748D">
        <w:rPr>
          <w:lang w:eastAsia="zh-CN"/>
        </w:rPr>
        <w:t>RRCSetupRequest</w:t>
      </w:r>
      <w:proofErr w:type="spellEnd"/>
      <w:r w:rsidR="00D8748D">
        <w:rPr>
          <w:lang w:eastAsia="zh-CN"/>
        </w:rPr>
        <w:t xml:space="preserve"> message from the remote UE with assigned local ID, </w:t>
      </w:r>
      <w:proofErr w:type="spellStart"/>
      <w:r w:rsidR="00D8748D">
        <w:rPr>
          <w:lang w:eastAsia="zh-CN"/>
        </w:rPr>
        <w:t>gNB</w:t>
      </w:r>
      <w:proofErr w:type="spellEnd"/>
      <w:r w:rsidR="00D8748D">
        <w:rPr>
          <w:lang w:eastAsia="zh-CN"/>
        </w:rPr>
        <w:t xml:space="preserve"> DU will assign a F1AP ID for the remote UE and send to </w:t>
      </w:r>
      <w:proofErr w:type="spellStart"/>
      <w:r w:rsidR="00D8748D">
        <w:rPr>
          <w:lang w:eastAsia="zh-CN"/>
        </w:rPr>
        <w:t>gNB</w:t>
      </w:r>
      <w:proofErr w:type="spellEnd"/>
      <w:r w:rsidR="00D8748D">
        <w:rPr>
          <w:lang w:eastAsia="zh-CN"/>
        </w:rPr>
        <w:t xml:space="preserve"> CU in Initial UL RRC Message Transfer according to proposal 4. As such, in further remote UE F1AP context management, DU will able to map the remote UE F1AP context/address with the relay UE,</w:t>
      </w:r>
      <w:r w:rsidR="00895862">
        <w:rPr>
          <w:lang w:eastAsia="zh-CN"/>
        </w:rPr>
        <w:t xml:space="preserve"> </w:t>
      </w:r>
      <w:r w:rsidR="00D8748D">
        <w:rPr>
          <w:lang w:eastAsia="zh-CN"/>
        </w:rPr>
        <w:t>e.</w:t>
      </w:r>
      <w:r w:rsidR="00895862">
        <w:rPr>
          <w:lang w:eastAsia="zh-CN"/>
        </w:rPr>
        <w:t>g.</w:t>
      </w:r>
      <w:r w:rsidR="00D8748D">
        <w:rPr>
          <w:lang w:eastAsia="zh-CN"/>
        </w:rPr>
        <w:t xml:space="preserve">, when receiving </w:t>
      </w:r>
      <w:r w:rsidR="00995147">
        <w:rPr>
          <w:lang w:eastAsia="zh-CN"/>
        </w:rPr>
        <w:t xml:space="preserve">a DL packet </w:t>
      </w:r>
      <w:r w:rsidR="00BC1B1B">
        <w:rPr>
          <w:lang w:eastAsia="zh-CN"/>
        </w:rPr>
        <w:t>from the remote UE PDCP entity,</w:t>
      </w:r>
      <w:r w:rsidR="00995147">
        <w:rPr>
          <w:lang w:eastAsia="zh-CN"/>
        </w:rPr>
        <w:t xml:space="preserve"> </w:t>
      </w:r>
      <w:proofErr w:type="spellStart"/>
      <w:r w:rsidR="00995147">
        <w:rPr>
          <w:lang w:eastAsia="zh-CN"/>
        </w:rPr>
        <w:t>gNB</w:t>
      </w:r>
      <w:proofErr w:type="spellEnd"/>
      <w:r w:rsidR="00995147">
        <w:rPr>
          <w:lang w:eastAsia="zh-CN"/>
        </w:rPr>
        <w:t xml:space="preserve"> DU </w:t>
      </w:r>
      <w:proofErr w:type="gramStart"/>
      <w:r w:rsidR="00995147">
        <w:rPr>
          <w:lang w:eastAsia="zh-CN"/>
        </w:rPr>
        <w:t>is able to</w:t>
      </w:r>
      <w:proofErr w:type="gramEnd"/>
      <w:r w:rsidR="00995147">
        <w:rPr>
          <w:lang w:eastAsia="zh-CN"/>
        </w:rPr>
        <w:t xml:space="preserve"> deliver the remote UE DL packet to the relay UE’s SRAP layer for further processing. Category#3 configuration is generated and maintained in </w:t>
      </w:r>
      <w:proofErr w:type="spellStart"/>
      <w:r w:rsidR="00995147">
        <w:rPr>
          <w:lang w:eastAsia="zh-CN"/>
        </w:rPr>
        <w:t>gNB</w:t>
      </w:r>
      <w:proofErr w:type="spellEnd"/>
      <w:r w:rsidR="00995147">
        <w:rPr>
          <w:lang w:eastAsia="zh-CN"/>
        </w:rPr>
        <w:t xml:space="preserve"> DU without informing </w:t>
      </w:r>
      <w:proofErr w:type="spellStart"/>
      <w:r w:rsidR="00995147">
        <w:rPr>
          <w:lang w:eastAsia="zh-CN"/>
        </w:rPr>
        <w:t>gNB</w:t>
      </w:r>
      <w:proofErr w:type="spellEnd"/>
      <w:r w:rsidR="00995147">
        <w:rPr>
          <w:lang w:eastAsia="zh-CN"/>
        </w:rPr>
        <w:t xml:space="preserve"> CU or relay UE. </w:t>
      </w:r>
    </w:p>
    <w:p w14:paraId="32F0AF0F" w14:textId="74E5CD2D" w:rsidR="00BC1B1B" w:rsidRDefault="00BC1B1B" w:rsidP="00BC1B1B">
      <w:pPr>
        <w:pStyle w:val="Observation"/>
      </w:pPr>
      <w:bookmarkStart w:id="5" w:name="_Toc92272340"/>
      <w:proofErr w:type="spellStart"/>
      <w:r>
        <w:t>gNB</w:t>
      </w:r>
      <w:proofErr w:type="spellEnd"/>
      <w:r>
        <w:t xml:space="preserve"> DU </w:t>
      </w:r>
      <w:proofErr w:type="gramStart"/>
      <w:r>
        <w:t>is able to</w:t>
      </w:r>
      <w:proofErr w:type="gramEnd"/>
      <w:r>
        <w:t xml:space="preserve"> </w:t>
      </w:r>
      <w:r w:rsidR="00F03818">
        <w:t xml:space="preserve">associate the remote UE PDCP entity in </w:t>
      </w:r>
      <w:proofErr w:type="spellStart"/>
      <w:r w:rsidR="00F03818">
        <w:t>gNB</w:t>
      </w:r>
      <w:proofErr w:type="spellEnd"/>
      <w:r w:rsidR="00F03818">
        <w:t xml:space="preserve"> CU with the relay UE SRAP entity in </w:t>
      </w:r>
      <w:proofErr w:type="spellStart"/>
      <w:r w:rsidR="00F03818">
        <w:t>gNB</w:t>
      </w:r>
      <w:proofErr w:type="spellEnd"/>
      <w:r w:rsidR="00F03818">
        <w:t xml:space="preserve"> DU using available information without further specification impact.</w:t>
      </w:r>
      <w:bookmarkEnd w:id="5"/>
      <w:r w:rsidR="00F03818">
        <w:t xml:space="preserve"> </w:t>
      </w:r>
    </w:p>
    <w:p w14:paraId="2505DF6C" w14:textId="7F5168D0" w:rsidR="00671A01" w:rsidRDefault="00ED426E" w:rsidP="00965865">
      <w:pPr>
        <w:pStyle w:val="Proposal"/>
      </w:pPr>
      <w:bookmarkStart w:id="6" w:name="_Toc92443494"/>
      <w:proofErr w:type="spellStart"/>
      <w:r>
        <w:t>gNB</w:t>
      </w:r>
      <w:proofErr w:type="spellEnd"/>
      <w:r>
        <w:t xml:space="preserve"> DU is responsible of providing the following configuration to </w:t>
      </w:r>
      <w:proofErr w:type="spellStart"/>
      <w:r>
        <w:t>gNB</w:t>
      </w:r>
      <w:proofErr w:type="spellEnd"/>
      <w:r>
        <w:t xml:space="preserve"> CU:</w:t>
      </w:r>
      <w:bookmarkEnd w:id="6"/>
    </w:p>
    <w:p w14:paraId="2A6D9C7F" w14:textId="456CBC27" w:rsidR="00ED426E" w:rsidRDefault="008F3C33" w:rsidP="00ED426E">
      <w:pPr>
        <w:pStyle w:val="Proposal"/>
        <w:numPr>
          <w:ilvl w:val="1"/>
          <w:numId w:val="5"/>
        </w:numPr>
      </w:pPr>
      <w:bookmarkStart w:id="7" w:name="_Toc92443495"/>
      <w:r>
        <w:t xml:space="preserve">for the remote UE, </w:t>
      </w:r>
      <w:r w:rsidR="000273DF">
        <w:t xml:space="preserve">the </w:t>
      </w:r>
      <w:r w:rsidR="005637C0">
        <w:t xml:space="preserve">SRAP configuration (i.e., </w:t>
      </w:r>
      <w:r w:rsidR="000273DF">
        <w:t xml:space="preserve">mapping between </w:t>
      </w:r>
      <w:proofErr w:type="spellStart"/>
      <w:r w:rsidR="000273DF">
        <w:t>Uu</w:t>
      </w:r>
      <w:proofErr w:type="spellEnd"/>
      <w:r w:rsidR="000273DF">
        <w:t xml:space="preserve"> PDCP entity and PC5 RLC channel</w:t>
      </w:r>
      <w:r w:rsidR="005637C0">
        <w:t>)</w:t>
      </w:r>
      <w:r w:rsidR="000273DF">
        <w:t>, and the corresponding PC5 RLC channel configuration.</w:t>
      </w:r>
      <w:bookmarkEnd w:id="7"/>
      <w:r w:rsidR="000273DF">
        <w:t xml:space="preserve"> </w:t>
      </w:r>
    </w:p>
    <w:p w14:paraId="0520E6FC" w14:textId="2C458EF0" w:rsidR="000273DF" w:rsidRDefault="000273DF" w:rsidP="00ED426E">
      <w:pPr>
        <w:pStyle w:val="Proposal"/>
        <w:numPr>
          <w:ilvl w:val="1"/>
          <w:numId w:val="5"/>
        </w:numPr>
      </w:pPr>
      <w:bookmarkStart w:id="8" w:name="_Toc92443496"/>
      <w:r>
        <w:t xml:space="preserve">for the relay UE, </w:t>
      </w:r>
      <w:r w:rsidR="00BC1B1B">
        <w:t xml:space="preserve">the SRAP configuration (i.e., </w:t>
      </w:r>
      <w:r>
        <w:t xml:space="preserve">the mapping between </w:t>
      </w:r>
      <w:proofErr w:type="spellStart"/>
      <w:r>
        <w:t>Uu</w:t>
      </w:r>
      <w:proofErr w:type="spellEnd"/>
      <w:r>
        <w:t xml:space="preserve"> RLC channel and PC5 RLC channel</w:t>
      </w:r>
      <w:r w:rsidR="00BC1B1B">
        <w:t>)</w:t>
      </w:r>
      <w:r>
        <w:t xml:space="preserve">, and the corresponding </w:t>
      </w:r>
      <w:proofErr w:type="spellStart"/>
      <w:r>
        <w:t>Uu</w:t>
      </w:r>
      <w:proofErr w:type="spellEnd"/>
      <w:r>
        <w:t>/PC5 RLC channel configuration.</w:t>
      </w:r>
      <w:bookmarkEnd w:id="8"/>
      <w:r>
        <w:t xml:space="preserve"> </w:t>
      </w:r>
    </w:p>
    <w:p w14:paraId="3FF33474" w14:textId="73BC53E9" w:rsidR="00F03818" w:rsidRDefault="003E1368" w:rsidP="00381F24">
      <w:pPr>
        <w:pStyle w:val="Proposal"/>
      </w:pPr>
      <w:bookmarkStart w:id="9" w:name="_Toc92443497"/>
      <w:proofErr w:type="spellStart"/>
      <w:r>
        <w:t>gNB</w:t>
      </w:r>
      <w:proofErr w:type="spellEnd"/>
      <w:r>
        <w:t xml:space="preserve"> CU informs </w:t>
      </w:r>
      <w:proofErr w:type="spellStart"/>
      <w:r>
        <w:t>gNB</w:t>
      </w:r>
      <w:proofErr w:type="spellEnd"/>
      <w:r>
        <w:t xml:space="preserve"> DU </w:t>
      </w:r>
      <w:r w:rsidR="00DE7DCF">
        <w:t xml:space="preserve">about remote UE’s local ID via </w:t>
      </w:r>
      <w:r w:rsidR="009D5567">
        <w:t>UE Context Modification Request message</w:t>
      </w:r>
      <w:r w:rsidR="00B613A5">
        <w:t xml:space="preserve"> for the relay UE</w:t>
      </w:r>
      <w:r w:rsidR="009D5567">
        <w:t xml:space="preserve">, </w:t>
      </w:r>
      <w:r w:rsidR="00B613A5">
        <w:t>then</w:t>
      </w:r>
      <w:r w:rsidR="009D5567">
        <w:t xml:space="preserve"> </w:t>
      </w:r>
      <w:proofErr w:type="spellStart"/>
      <w:r w:rsidR="009D5567">
        <w:t>gNB</w:t>
      </w:r>
      <w:proofErr w:type="spellEnd"/>
      <w:r w:rsidR="009D5567">
        <w:t xml:space="preserve"> DU provides the</w:t>
      </w:r>
      <w:r w:rsidR="00FD4044">
        <w:t xml:space="preserve"> updated</w:t>
      </w:r>
      <w:r w:rsidR="009D5567">
        <w:t xml:space="preserve"> SRAP configuration for the relay UE</w:t>
      </w:r>
      <w:r w:rsidR="00304C09">
        <w:t xml:space="preserve"> via </w:t>
      </w:r>
      <w:r w:rsidR="00C33916">
        <w:t>UE Context Modification Response message.</w:t>
      </w:r>
      <w:bookmarkEnd w:id="9"/>
    </w:p>
    <w:p w14:paraId="1AEC0DCE" w14:textId="053F878E" w:rsidR="00381F24" w:rsidRDefault="00381F24" w:rsidP="00C77EFA">
      <w:pPr>
        <w:pStyle w:val="Proposal"/>
        <w:numPr>
          <w:ilvl w:val="0"/>
          <w:numId w:val="0"/>
        </w:numPr>
      </w:pPr>
    </w:p>
    <w:p w14:paraId="714009A8" w14:textId="0DD29943" w:rsidR="00C77EFA" w:rsidRDefault="00C77EFA" w:rsidP="00C77EFA">
      <w:r>
        <w:lastRenderedPageBreak/>
        <w:t xml:space="preserve">The overall procedure for layer 2 remote UE </w:t>
      </w:r>
      <w:r w:rsidR="00F05478">
        <w:t xml:space="preserve">initial access </w:t>
      </w:r>
      <w:r>
        <w:t>procedur</w:t>
      </w:r>
      <w:r w:rsidR="00163AA4">
        <w:t xml:space="preserve">e in our understanding is captured in the Annex. </w:t>
      </w:r>
    </w:p>
    <w:p w14:paraId="36ACFA06" w14:textId="2018F05B" w:rsidR="00163AA4" w:rsidRDefault="00163AA4" w:rsidP="00163AA4">
      <w:pPr>
        <w:pStyle w:val="Proposal"/>
      </w:pPr>
      <w:bookmarkStart w:id="10" w:name="_Toc92443498"/>
      <w:r>
        <w:t xml:space="preserve">RAN3 endorses the </w:t>
      </w:r>
      <w:r w:rsidR="00A4557F">
        <w:t>proposed TP for TS 38.401 to support layer 2 remote UE initial access.</w:t>
      </w:r>
      <w:bookmarkEnd w:id="10"/>
      <w:r w:rsidR="00A4557F">
        <w:t xml:space="preserve"> </w:t>
      </w:r>
    </w:p>
    <w:p w14:paraId="02C040EB" w14:textId="248727B4" w:rsidR="00F03818" w:rsidRDefault="00F03818" w:rsidP="00425A51">
      <w:pPr>
        <w:rPr>
          <w:lang w:eastAsia="zh-CN"/>
        </w:rPr>
      </w:pPr>
    </w:p>
    <w:p w14:paraId="21B82CA9" w14:textId="794D7E11" w:rsidR="000011E0" w:rsidRDefault="000011E0" w:rsidP="009012F7">
      <w:pPr>
        <w:pStyle w:val="1"/>
        <w:rPr>
          <w:lang w:eastAsia="zh-CN"/>
        </w:rPr>
      </w:pPr>
      <w:r>
        <w:rPr>
          <w:lang w:eastAsia="zh-CN"/>
        </w:rPr>
        <w:t>3</w:t>
      </w:r>
      <w:r>
        <w:rPr>
          <w:lang w:eastAsia="zh-CN"/>
        </w:rPr>
        <w:tab/>
      </w:r>
      <w:r w:rsidR="004E0F37">
        <w:rPr>
          <w:lang w:eastAsia="zh-CN"/>
        </w:rPr>
        <w:t>Conclusion</w:t>
      </w:r>
    </w:p>
    <w:p w14:paraId="51E58DD0" w14:textId="62914A22" w:rsidR="00E668A9" w:rsidRDefault="00E668A9" w:rsidP="00E668A9">
      <w:pPr>
        <w:spacing w:after="0" w:line="240" w:lineRule="exact"/>
        <w:rPr>
          <w:rFonts w:eastAsiaTheme="minorEastAsia" w:cs="Arial"/>
          <w:lang w:eastAsia="zh-CN"/>
        </w:rPr>
      </w:pPr>
      <w:r>
        <w:rPr>
          <w:rFonts w:eastAsiaTheme="minorEastAsia" w:cs="Arial"/>
          <w:lang w:eastAsia="zh-CN"/>
        </w:rPr>
        <w:t>Based on the discussion above, we observe:</w:t>
      </w:r>
    </w:p>
    <w:p w14:paraId="5285B3FC" w14:textId="77777777" w:rsidR="00002B0C" w:rsidRDefault="00E668A9">
      <w:pPr>
        <w:pStyle w:val="aff"/>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"Observation" \c </w:instrText>
      </w:r>
      <w:r>
        <w:rPr>
          <w:rFonts w:eastAsiaTheme="minorEastAsia" w:cs="Arial"/>
          <w:lang w:eastAsia="zh-CN"/>
        </w:rPr>
        <w:fldChar w:fldCharType="separate"/>
      </w:r>
      <w:hyperlink w:anchor="_Toc92272338" w:history="1">
        <w:r w:rsidR="00002B0C" w:rsidRPr="00B01FE2">
          <w:rPr>
            <w:rStyle w:val="af4"/>
            <w:noProof/>
            <w14:scene3d>
              <w14:camera w14:prst="orthographicFront"/>
              <w14:lightRig w14:rig="threePt" w14:dir="t">
                <w14:rot w14:lat="0" w14:lon="0" w14:rev="0"/>
              </w14:lightRig>
            </w14:scene3d>
          </w:rPr>
          <w:t>Observation 1</w:t>
        </w:r>
        <w:r w:rsidR="00002B0C">
          <w:rPr>
            <w:rFonts w:asciiTheme="minorHAnsi" w:eastAsiaTheme="minorEastAsia" w:hAnsiTheme="minorHAnsi" w:cstheme="minorBidi"/>
            <w:b w:val="0"/>
            <w:noProof/>
            <w:sz w:val="22"/>
            <w:szCs w:val="22"/>
            <w:lang w:val="en-US" w:eastAsia="zh-CN"/>
          </w:rPr>
          <w:tab/>
        </w:r>
        <w:r w:rsidR="00002B0C" w:rsidRPr="00B01FE2">
          <w:rPr>
            <w:rStyle w:val="af4"/>
            <w:noProof/>
          </w:rPr>
          <w:t>gNB determines the remote UE’s local ID based on the SidelinkUEInformation received from the relay UE.</w:t>
        </w:r>
      </w:hyperlink>
    </w:p>
    <w:p w14:paraId="6E569985" w14:textId="77777777" w:rsidR="00002B0C" w:rsidRDefault="00697B3E">
      <w:pPr>
        <w:pStyle w:val="aff"/>
        <w:tabs>
          <w:tab w:val="left" w:pos="1701"/>
          <w:tab w:val="right" w:leader="dot" w:pos="9855"/>
        </w:tabs>
        <w:rPr>
          <w:rFonts w:asciiTheme="minorHAnsi" w:eastAsiaTheme="minorEastAsia" w:hAnsiTheme="minorHAnsi" w:cstheme="minorBidi"/>
          <w:b w:val="0"/>
          <w:noProof/>
          <w:sz w:val="22"/>
          <w:szCs w:val="22"/>
          <w:lang w:val="en-US" w:eastAsia="zh-CN"/>
        </w:rPr>
      </w:pPr>
      <w:hyperlink w:anchor="_Toc92272339" w:history="1">
        <w:r w:rsidR="00002B0C" w:rsidRPr="00B01FE2">
          <w:rPr>
            <w:rStyle w:val="af4"/>
            <w:noProof/>
            <w14:scene3d>
              <w14:camera w14:prst="orthographicFront"/>
              <w14:lightRig w14:rig="threePt" w14:dir="t">
                <w14:rot w14:lat="0" w14:lon="0" w14:rev="0"/>
              </w14:lightRig>
            </w14:scene3d>
          </w:rPr>
          <w:t>Observation 2</w:t>
        </w:r>
        <w:r w:rsidR="00002B0C">
          <w:rPr>
            <w:rFonts w:asciiTheme="minorHAnsi" w:eastAsiaTheme="minorEastAsia" w:hAnsiTheme="minorHAnsi" w:cstheme="minorBidi"/>
            <w:b w:val="0"/>
            <w:noProof/>
            <w:sz w:val="22"/>
            <w:szCs w:val="22"/>
            <w:lang w:val="en-US" w:eastAsia="zh-CN"/>
          </w:rPr>
          <w:tab/>
        </w:r>
        <w:r w:rsidR="00002B0C" w:rsidRPr="00B01FE2">
          <w:rPr>
            <w:rStyle w:val="af4"/>
            <w:noProof/>
          </w:rPr>
          <w:t>RAN2 is not concerned if the remote UE’s local ID is generated by the gNB DU or gNB CU</w:t>
        </w:r>
      </w:hyperlink>
    </w:p>
    <w:p w14:paraId="0B4C6E64" w14:textId="77777777" w:rsidR="00002B0C" w:rsidRDefault="00697B3E">
      <w:pPr>
        <w:pStyle w:val="aff"/>
        <w:tabs>
          <w:tab w:val="left" w:pos="1701"/>
          <w:tab w:val="right" w:leader="dot" w:pos="9855"/>
        </w:tabs>
        <w:rPr>
          <w:rFonts w:asciiTheme="minorHAnsi" w:eastAsiaTheme="minorEastAsia" w:hAnsiTheme="minorHAnsi" w:cstheme="minorBidi"/>
          <w:b w:val="0"/>
          <w:noProof/>
          <w:sz w:val="22"/>
          <w:szCs w:val="22"/>
          <w:lang w:val="en-US" w:eastAsia="zh-CN"/>
        </w:rPr>
      </w:pPr>
      <w:hyperlink w:anchor="_Toc92272340" w:history="1">
        <w:r w:rsidR="00002B0C" w:rsidRPr="00B01FE2">
          <w:rPr>
            <w:rStyle w:val="af4"/>
            <w:noProof/>
            <w14:scene3d>
              <w14:camera w14:prst="orthographicFront"/>
              <w14:lightRig w14:rig="threePt" w14:dir="t">
                <w14:rot w14:lat="0" w14:lon="0" w14:rev="0"/>
              </w14:lightRig>
            </w14:scene3d>
          </w:rPr>
          <w:t>Observation 3</w:t>
        </w:r>
        <w:r w:rsidR="00002B0C">
          <w:rPr>
            <w:rFonts w:asciiTheme="minorHAnsi" w:eastAsiaTheme="minorEastAsia" w:hAnsiTheme="minorHAnsi" w:cstheme="minorBidi"/>
            <w:b w:val="0"/>
            <w:noProof/>
            <w:sz w:val="22"/>
            <w:szCs w:val="22"/>
            <w:lang w:val="en-US" w:eastAsia="zh-CN"/>
          </w:rPr>
          <w:tab/>
        </w:r>
        <w:r w:rsidR="00002B0C" w:rsidRPr="00B01FE2">
          <w:rPr>
            <w:rStyle w:val="af4"/>
            <w:noProof/>
          </w:rPr>
          <w:t>gNB DU is able to associate the remote UE PDCP entity in gNB CU with the relay UE SRAP entity in gNB DU using available information without further specification impact.</w:t>
        </w:r>
      </w:hyperlink>
    </w:p>
    <w:p w14:paraId="7AD5EEF0" w14:textId="0E33BB89" w:rsidR="00E668A9" w:rsidRDefault="00E668A9" w:rsidP="00E668A9">
      <w:pPr>
        <w:spacing w:after="0" w:line="240" w:lineRule="exact"/>
        <w:rPr>
          <w:rFonts w:eastAsiaTheme="minorEastAsia" w:cs="Arial"/>
          <w:lang w:eastAsia="zh-CN"/>
        </w:rPr>
      </w:pPr>
      <w:r>
        <w:rPr>
          <w:rFonts w:eastAsiaTheme="minorEastAsia" w:cs="Arial"/>
          <w:lang w:eastAsia="zh-CN"/>
        </w:rPr>
        <w:fldChar w:fldCharType="end"/>
      </w:r>
    </w:p>
    <w:p w14:paraId="42765D49" w14:textId="77777777" w:rsidR="00E668A9" w:rsidRDefault="00E668A9" w:rsidP="00A025C5">
      <w:pPr>
        <w:spacing w:after="0" w:line="240" w:lineRule="exact"/>
        <w:rPr>
          <w:rFonts w:eastAsiaTheme="minorEastAsia" w:cs="Arial"/>
          <w:lang w:eastAsia="zh-CN"/>
        </w:rPr>
      </w:pPr>
    </w:p>
    <w:p w14:paraId="0A4EA24A" w14:textId="1A6226C7"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1FA1D147" w14:textId="77777777" w:rsidR="0002087E" w:rsidRDefault="00C83C5A">
      <w:pPr>
        <w:pStyle w:val="aff"/>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92443491" w:history="1">
        <w:r w:rsidR="0002087E" w:rsidRPr="004A3018">
          <w:rPr>
            <w:rStyle w:val="af4"/>
            <w:noProof/>
            <w14:scene3d>
              <w14:camera w14:prst="orthographicFront"/>
              <w14:lightRig w14:rig="threePt" w14:dir="t">
                <w14:rot w14:lat="0" w14:lon="0" w14:rev="0"/>
              </w14:lightRig>
            </w14:scene3d>
          </w:rPr>
          <w:t>Proposal 1</w:t>
        </w:r>
        <w:r w:rsidR="0002087E">
          <w:rPr>
            <w:rFonts w:asciiTheme="minorHAnsi" w:eastAsiaTheme="minorEastAsia" w:hAnsiTheme="minorHAnsi" w:cstheme="minorBidi"/>
            <w:b w:val="0"/>
            <w:noProof/>
            <w:sz w:val="22"/>
            <w:szCs w:val="22"/>
            <w:lang w:val="en-US" w:eastAsia="zh-CN"/>
          </w:rPr>
          <w:tab/>
        </w:r>
        <w:r w:rsidR="0002087E" w:rsidRPr="004A3018">
          <w:rPr>
            <w:rStyle w:val="af4"/>
            <w:noProof/>
          </w:rPr>
          <w:t>SRAP layer is located in gNB DU above RLC protocol.</w:t>
        </w:r>
      </w:hyperlink>
    </w:p>
    <w:p w14:paraId="1DE64EFC" w14:textId="77777777" w:rsidR="0002087E" w:rsidRDefault="0002087E">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92443492" w:history="1">
        <w:r w:rsidRPr="004A3018">
          <w:rPr>
            <w:rStyle w:val="af4"/>
            <w:noProof/>
            <w14:scene3d>
              <w14:camera w14:prst="orthographicFront"/>
              <w14:lightRig w14:rig="threePt" w14:dir="t">
                <w14:rot w14:lat="0" w14:lon="0" w14:rev="0"/>
              </w14:lightRig>
            </w14:scene3d>
          </w:rPr>
          <w:t>Proposal 2</w:t>
        </w:r>
        <w:r>
          <w:rPr>
            <w:rFonts w:asciiTheme="minorHAnsi" w:eastAsiaTheme="minorEastAsia" w:hAnsiTheme="minorHAnsi" w:cstheme="minorBidi"/>
            <w:b w:val="0"/>
            <w:noProof/>
            <w:sz w:val="22"/>
            <w:szCs w:val="22"/>
            <w:lang w:val="en-US" w:eastAsia="zh-CN"/>
          </w:rPr>
          <w:tab/>
        </w:r>
        <w:r w:rsidRPr="004A3018">
          <w:rPr>
            <w:rStyle w:val="af4"/>
            <w:noProof/>
          </w:rPr>
          <w:t>gNB CU determines the local ID for the remote UE.</w:t>
        </w:r>
      </w:hyperlink>
    </w:p>
    <w:p w14:paraId="2770EA3F" w14:textId="77777777" w:rsidR="0002087E" w:rsidRDefault="0002087E">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92443493" w:history="1">
        <w:r w:rsidRPr="004A3018">
          <w:rPr>
            <w:rStyle w:val="af4"/>
            <w:noProof/>
            <w14:scene3d>
              <w14:camera w14:prst="orthographicFront"/>
              <w14:lightRig w14:rig="threePt" w14:dir="t">
                <w14:rot w14:lat="0" w14:lon="0" w14:rev="0"/>
              </w14:lightRig>
            </w14:scene3d>
          </w:rPr>
          <w:t>Proposal 3</w:t>
        </w:r>
        <w:r>
          <w:rPr>
            <w:rFonts w:asciiTheme="minorHAnsi" w:eastAsiaTheme="minorEastAsia" w:hAnsiTheme="minorHAnsi" w:cstheme="minorBidi"/>
            <w:b w:val="0"/>
            <w:noProof/>
            <w:sz w:val="22"/>
            <w:szCs w:val="22"/>
            <w:lang w:val="en-US" w:eastAsia="zh-CN"/>
          </w:rPr>
          <w:tab/>
        </w:r>
        <w:r w:rsidRPr="004A3018">
          <w:rPr>
            <w:rStyle w:val="af4"/>
            <w:noProof/>
          </w:rPr>
          <w:t>Reconfiguration for remote UE is provided by remote UE’s F1 signalling.</w:t>
        </w:r>
      </w:hyperlink>
    </w:p>
    <w:p w14:paraId="31D73E6A" w14:textId="77777777" w:rsidR="0002087E" w:rsidRDefault="0002087E">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92443494" w:history="1">
        <w:r w:rsidRPr="004A3018">
          <w:rPr>
            <w:rStyle w:val="af4"/>
            <w:noProof/>
            <w14:scene3d>
              <w14:camera w14:prst="orthographicFront"/>
              <w14:lightRig w14:rig="threePt" w14:dir="t">
                <w14:rot w14:lat="0" w14:lon="0" w14:rev="0"/>
              </w14:lightRig>
            </w14:scene3d>
          </w:rPr>
          <w:t>Proposal 4</w:t>
        </w:r>
        <w:r>
          <w:rPr>
            <w:rFonts w:asciiTheme="minorHAnsi" w:eastAsiaTheme="minorEastAsia" w:hAnsiTheme="minorHAnsi" w:cstheme="minorBidi"/>
            <w:b w:val="0"/>
            <w:noProof/>
            <w:sz w:val="22"/>
            <w:szCs w:val="22"/>
            <w:lang w:val="en-US" w:eastAsia="zh-CN"/>
          </w:rPr>
          <w:tab/>
        </w:r>
        <w:r w:rsidRPr="004A3018">
          <w:rPr>
            <w:rStyle w:val="af4"/>
            <w:noProof/>
          </w:rPr>
          <w:t>gNB DU is responsible of providing the following configuration to gNB CU:</w:t>
        </w:r>
      </w:hyperlink>
    </w:p>
    <w:p w14:paraId="298245F2" w14:textId="77777777" w:rsidR="0002087E" w:rsidRDefault="0002087E">
      <w:pPr>
        <w:pStyle w:val="aff"/>
        <w:tabs>
          <w:tab w:val="left" w:pos="567"/>
          <w:tab w:val="right" w:leader="dot" w:pos="9855"/>
        </w:tabs>
        <w:rPr>
          <w:rFonts w:asciiTheme="minorHAnsi" w:eastAsiaTheme="minorEastAsia" w:hAnsiTheme="minorHAnsi" w:cstheme="minorBidi"/>
          <w:b w:val="0"/>
          <w:noProof/>
          <w:sz w:val="22"/>
          <w:szCs w:val="22"/>
          <w:lang w:val="en-US" w:eastAsia="zh-CN"/>
        </w:rPr>
      </w:pPr>
      <w:hyperlink w:anchor="_Toc92443495" w:history="1">
        <w:r w:rsidRPr="004A3018">
          <w:rPr>
            <w:rStyle w:val="af4"/>
            <w:noProof/>
          </w:rPr>
          <w:t>a.</w:t>
        </w:r>
        <w:r>
          <w:rPr>
            <w:rFonts w:asciiTheme="minorHAnsi" w:eastAsiaTheme="minorEastAsia" w:hAnsiTheme="minorHAnsi" w:cstheme="minorBidi"/>
            <w:b w:val="0"/>
            <w:noProof/>
            <w:sz w:val="22"/>
            <w:szCs w:val="22"/>
            <w:lang w:val="en-US" w:eastAsia="zh-CN"/>
          </w:rPr>
          <w:tab/>
        </w:r>
        <w:r w:rsidRPr="004A3018">
          <w:rPr>
            <w:rStyle w:val="af4"/>
            <w:noProof/>
          </w:rPr>
          <w:t>for the remote UE, the SRAP configuration (i.e., mapping between Uu PDCP entity and PC5 RLC channel), and the corresponding PC5 RLC channel configuration.</w:t>
        </w:r>
      </w:hyperlink>
    </w:p>
    <w:p w14:paraId="05C21BCD" w14:textId="77777777" w:rsidR="0002087E" w:rsidRDefault="0002087E">
      <w:pPr>
        <w:pStyle w:val="aff"/>
        <w:tabs>
          <w:tab w:val="left" w:pos="567"/>
          <w:tab w:val="right" w:leader="dot" w:pos="9855"/>
        </w:tabs>
        <w:rPr>
          <w:rFonts w:asciiTheme="minorHAnsi" w:eastAsiaTheme="minorEastAsia" w:hAnsiTheme="minorHAnsi" w:cstheme="minorBidi"/>
          <w:b w:val="0"/>
          <w:noProof/>
          <w:sz w:val="22"/>
          <w:szCs w:val="22"/>
          <w:lang w:val="en-US" w:eastAsia="zh-CN"/>
        </w:rPr>
      </w:pPr>
      <w:hyperlink w:anchor="_Toc92443496" w:history="1">
        <w:r w:rsidRPr="004A3018">
          <w:rPr>
            <w:rStyle w:val="af4"/>
            <w:noProof/>
          </w:rPr>
          <w:t>b.</w:t>
        </w:r>
        <w:r>
          <w:rPr>
            <w:rFonts w:asciiTheme="minorHAnsi" w:eastAsiaTheme="minorEastAsia" w:hAnsiTheme="minorHAnsi" w:cstheme="minorBidi"/>
            <w:b w:val="0"/>
            <w:noProof/>
            <w:sz w:val="22"/>
            <w:szCs w:val="22"/>
            <w:lang w:val="en-US" w:eastAsia="zh-CN"/>
          </w:rPr>
          <w:tab/>
        </w:r>
        <w:r w:rsidRPr="004A3018">
          <w:rPr>
            <w:rStyle w:val="af4"/>
            <w:noProof/>
          </w:rPr>
          <w:t>for the relay UE, the SRAP configuration (i.e., the mapping between Uu RLC channel and PC5 RLC channel), and the corresponding Uu/PC5 RLC channel configuration.</w:t>
        </w:r>
      </w:hyperlink>
    </w:p>
    <w:p w14:paraId="02B13482" w14:textId="77777777" w:rsidR="0002087E" w:rsidRDefault="0002087E">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92443497" w:history="1">
        <w:r w:rsidRPr="004A3018">
          <w:rPr>
            <w:rStyle w:val="af4"/>
            <w:noProof/>
            <w14:scene3d>
              <w14:camera w14:prst="orthographicFront"/>
              <w14:lightRig w14:rig="threePt" w14:dir="t">
                <w14:rot w14:lat="0" w14:lon="0" w14:rev="0"/>
              </w14:lightRig>
            </w14:scene3d>
          </w:rPr>
          <w:t>Proposal 5</w:t>
        </w:r>
        <w:r>
          <w:rPr>
            <w:rFonts w:asciiTheme="minorHAnsi" w:eastAsiaTheme="minorEastAsia" w:hAnsiTheme="minorHAnsi" w:cstheme="minorBidi"/>
            <w:b w:val="0"/>
            <w:noProof/>
            <w:sz w:val="22"/>
            <w:szCs w:val="22"/>
            <w:lang w:val="en-US" w:eastAsia="zh-CN"/>
          </w:rPr>
          <w:tab/>
        </w:r>
        <w:r w:rsidRPr="004A3018">
          <w:rPr>
            <w:rStyle w:val="af4"/>
            <w:noProof/>
          </w:rPr>
          <w:t>gNB CU informs gNB DU about remote UE’s local ID via UE Context Modification Request message for the relay UE, then gNB DU provides the updated SRAP configuration for the relay UE via UE Context Modification Response message.</w:t>
        </w:r>
      </w:hyperlink>
    </w:p>
    <w:p w14:paraId="63381912" w14:textId="77777777" w:rsidR="0002087E" w:rsidRDefault="0002087E">
      <w:pPr>
        <w:pStyle w:val="aff"/>
        <w:tabs>
          <w:tab w:val="left" w:pos="1418"/>
          <w:tab w:val="right" w:leader="dot" w:pos="9855"/>
        </w:tabs>
        <w:rPr>
          <w:rFonts w:asciiTheme="minorHAnsi" w:eastAsiaTheme="minorEastAsia" w:hAnsiTheme="minorHAnsi" w:cstheme="minorBidi"/>
          <w:b w:val="0"/>
          <w:noProof/>
          <w:sz w:val="22"/>
          <w:szCs w:val="22"/>
          <w:lang w:val="en-US" w:eastAsia="zh-CN"/>
        </w:rPr>
      </w:pPr>
      <w:hyperlink w:anchor="_Toc92443498" w:history="1">
        <w:r w:rsidRPr="004A3018">
          <w:rPr>
            <w:rStyle w:val="af4"/>
            <w:noProof/>
            <w14:scene3d>
              <w14:camera w14:prst="orthographicFront"/>
              <w14:lightRig w14:rig="threePt" w14:dir="t">
                <w14:rot w14:lat="0" w14:lon="0" w14:rev="0"/>
              </w14:lightRig>
            </w14:scene3d>
          </w:rPr>
          <w:t>Proposal 6</w:t>
        </w:r>
        <w:r>
          <w:rPr>
            <w:rFonts w:asciiTheme="minorHAnsi" w:eastAsiaTheme="minorEastAsia" w:hAnsiTheme="minorHAnsi" w:cstheme="minorBidi"/>
            <w:b w:val="0"/>
            <w:noProof/>
            <w:sz w:val="22"/>
            <w:szCs w:val="22"/>
            <w:lang w:val="en-US" w:eastAsia="zh-CN"/>
          </w:rPr>
          <w:tab/>
        </w:r>
        <w:r w:rsidRPr="004A3018">
          <w:rPr>
            <w:rStyle w:val="af4"/>
            <w:noProof/>
          </w:rPr>
          <w:t>RAN3 endorses the proposed TP for TS 38.401 to support layer 2 remote UE initial access.</w:t>
        </w:r>
      </w:hyperlink>
    </w:p>
    <w:p w14:paraId="28B667FD" w14:textId="7A26AA12" w:rsidR="00F05478"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03BAE9AC" w14:textId="77777777" w:rsidR="00F05478" w:rsidRDefault="00F05478" w:rsidP="00C83C5A">
      <w:pPr>
        <w:spacing w:after="0" w:line="240" w:lineRule="exact"/>
        <w:rPr>
          <w:rFonts w:eastAsiaTheme="minorEastAsia" w:cs="Arial"/>
          <w:lang w:eastAsia="zh-CN"/>
        </w:rPr>
      </w:pPr>
    </w:p>
    <w:p w14:paraId="01ACC796" w14:textId="27A7C215" w:rsidR="003C35CA" w:rsidRDefault="003A3A53" w:rsidP="003C35CA">
      <w:pPr>
        <w:pStyle w:val="1"/>
        <w:rPr>
          <w:rFonts w:eastAsiaTheme="minorEastAsia"/>
          <w:lang w:eastAsia="zh-CN"/>
        </w:rPr>
      </w:pPr>
      <w:r>
        <w:rPr>
          <w:rFonts w:eastAsiaTheme="minorEastAsia"/>
          <w:lang w:eastAsia="zh-CN"/>
        </w:rPr>
        <w:t xml:space="preserve">Annex: </w:t>
      </w:r>
      <w:r w:rsidR="00C83E1E">
        <w:rPr>
          <w:rFonts w:eastAsiaTheme="minorEastAsia" w:hint="eastAsia"/>
          <w:lang w:eastAsia="zh-CN"/>
        </w:rPr>
        <w:t>TP</w:t>
      </w:r>
      <w:r w:rsidR="00C83E1E">
        <w:rPr>
          <w:rFonts w:eastAsiaTheme="minorEastAsia"/>
          <w:lang w:eastAsia="zh-CN"/>
        </w:rPr>
        <w:t xml:space="preserve"> for 38.401</w:t>
      </w:r>
    </w:p>
    <w:p w14:paraId="2D2B3B51" w14:textId="4D7155DF" w:rsidR="00C47B1E" w:rsidRPr="000063A3" w:rsidRDefault="00C47B1E" w:rsidP="000063A3">
      <w:pPr>
        <w:pStyle w:val="EX"/>
        <w:ind w:left="720" w:firstLine="0"/>
        <w:jc w:val="center"/>
        <w:rPr>
          <w:rFonts w:ascii="Times New Roman" w:eastAsia="宋体" w:hAnsi="Times New Roman"/>
          <w:color w:val="FF0000"/>
        </w:rPr>
      </w:pPr>
      <w:r>
        <w:rPr>
          <w:rFonts w:ascii="Times New Roman" w:eastAsia="宋体" w:hAnsi="Times New Roman"/>
          <w:color w:val="FF0000"/>
          <w:highlight w:val="yellow"/>
        </w:rPr>
        <w:t>-----------------------------------Start of Changes-----------------------------------</w:t>
      </w:r>
    </w:p>
    <w:p w14:paraId="3E819DFF" w14:textId="77777777" w:rsidR="008B0097" w:rsidRPr="00B8401F" w:rsidRDefault="008B0097" w:rsidP="008B0097">
      <w:pPr>
        <w:pStyle w:val="2"/>
        <w:rPr>
          <w:ins w:id="11" w:author="Lenovo" w:date="2022-01-05T13:45:00Z"/>
        </w:rPr>
      </w:pPr>
      <w:bookmarkStart w:id="12" w:name="_Toc13919126"/>
      <w:bookmarkStart w:id="13" w:name="_Toc29391491"/>
      <w:bookmarkStart w:id="14" w:name="_Toc36560522"/>
      <w:bookmarkStart w:id="15" w:name="_Toc45104759"/>
      <w:bookmarkStart w:id="16" w:name="_Toc45883242"/>
      <w:bookmarkStart w:id="17" w:name="_Toc51763523"/>
      <w:bookmarkStart w:id="18" w:name="_Toc52266337"/>
      <w:bookmarkStart w:id="19" w:name="_Toc56529307"/>
      <w:ins w:id="20" w:author="Lenovo" w:date="2022-01-05T13:45:00Z">
        <w:r w:rsidRPr="00B8401F">
          <w:t>8.</w:t>
        </w:r>
        <w:r>
          <w:t>x</w:t>
        </w:r>
        <w:r w:rsidRPr="00B8401F">
          <w:tab/>
        </w:r>
        <w:r>
          <w:t xml:space="preserve">Layer 2 remote </w:t>
        </w:r>
        <w:r w:rsidRPr="00B8401F">
          <w:t xml:space="preserve">UE </w:t>
        </w:r>
        <w:r w:rsidRPr="00B8401F">
          <w:rPr>
            <w:lang w:eastAsia="ja-JP"/>
          </w:rPr>
          <w:t>Initial Access</w:t>
        </w:r>
        <w:bookmarkEnd w:id="12"/>
        <w:bookmarkEnd w:id="13"/>
        <w:bookmarkEnd w:id="14"/>
        <w:bookmarkEnd w:id="15"/>
        <w:bookmarkEnd w:id="16"/>
        <w:bookmarkEnd w:id="17"/>
        <w:bookmarkEnd w:id="18"/>
        <w:bookmarkEnd w:id="19"/>
      </w:ins>
    </w:p>
    <w:p w14:paraId="0D9709E5" w14:textId="77777777" w:rsidR="008B0097" w:rsidRDefault="008B0097" w:rsidP="008B0097">
      <w:pPr>
        <w:rPr>
          <w:ins w:id="21" w:author="Lenovo" w:date="2022-01-05T13:45:00Z"/>
          <w:rFonts w:eastAsiaTheme="minorEastAsia"/>
          <w:lang w:eastAsia="zh-CN"/>
        </w:rPr>
      </w:pPr>
    </w:p>
    <w:p w14:paraId="766360E4" w14:textId="77777777" w:rsidR="008B0097" w:rsidRPr="00B8401F" w:rsidRDefault="008B0097" w:rsidP="008B0097">
      <w:pPr>
        <w:rPr>
          <w:ins w:id="22" w:author="Lenovo" w:date="2022-01-05T13:45:00Z"/>
          <w:lang w:eastAsia="zh-CN"/>
        </w:rPr>
      </w:pPr>
      <w:ins w:id="23" w:author="Lenovo" w:date="2022-01-05T13:45:00Z">
        <w:r w:rsidRPr="00B8401F">
          <w:rPr>
            <w:lang w:eastAsia="zh-CN"/>
          </w:rPr>
          <w:t xml:space="preserve">The signalling </w:t>
        </w:r>
        <w:proofErr w:type="spellStart"/>
        <w:r w:rsidRPr="00B8401F">
          <w:rPr>
            <w:lang w:eastAsia="zh-CN"/>
          </w:rPr>
          <w:t>flo</w:t>
        </w:r>
        <w:proofErr w:type="spellEnd"/>
        <w:r w:rsidRPr="00B8401F">
          <w:rPr>
            <w:szCs w:val="24"/>
            <w:lang w:val="en-US" w:eastAsia="zh-CN"/>
          </w:rPr>
          <w:t xml:space="preserve">w for </w:t>
        </w:r>
        <w:r>
          <w:rPr>
            <w:szCs w:val="24"/>
            <w:lang w:val="en-US" w:eastAsia="zh-CN"/>
          </w:rPr>
          <w:t xml:space="preserve">layer 2 remote </w:t>
        </w:r>
        <w:r w:rsidRPr="00B8401F">
          <w:rPr>
            <w:lang w:eastAsia="zh-CN"/>
          </w:rPr>
          <w:t>U</w:t>
        </w:r>
        <w:r w:rsidRPr="00B8401F">
          <w:rPr>
            <w:rFonts w:hint="eastAsia"/>
            <w:lang w:eastAsia="zh-CN"/>
          </w:rPr>
          <w:t xml:space="preserve">E </w:t>
        </w:r>
        <w:r w:rsidRPr="00B8401F">
          <w:rPr>
            <w:lang w:eastAsia="zh-CN"/>
          </w:rPr>
          <w:t>Initial access</w:t>
        </w:r>
        <w:r w:rsidRPr="00B8401F">
          <w:rPr>
            <w:rFonts w:hint="eastAsia"/>
            <w:lang w:eastAsia="zh-CN"/>
          </w:rPr>
          <w:t xml:space="preserve"> is shown in Figure </w:t>
        </w:r>
        <w:r w:rsidRPr="00B8401F">
          <w:rPr>
            <w:lang w:eastAsia="zh-CN"/>
          </w:rPr>
          <w:t>8.</w:t>
        </w:r>
        <w:r>
          <w:rPr>
            <w:lang w:eastAsia="zh-CN"/>
          </w:rPr>
          <w:t>x</w:t>
        </w:r>
        <w:r w:rsidRPr="00B8401F">
          <w:rPr>
            <w:lang w:eastAsia="zh-CN"/>
          </w:rPr>
          <w:t>-1</w:t>
        </w:r>
        <w:r w:rsidRPr="00B8401F">
          <w:rPr>
            <w:rFonts w:hint="eastAsia"/>
            <w:lang w:eastAsia="zh-CN"/>
          </w:rPr>
          <w:t>.</w:t>
        </w:r>
      </w:ins>
    </w:p>
    <w:p w14:paraId="5D890EB3" w14:textId="77777777" w:rsidR="008B0097" w:rsidRPr="00B8401F" w:rsidRDefault="008B0097" w:rsidP="008B0097">
      <w:pPr>
        <w:pStyle w:val="TH"/>
        <w:rPr>
          <w:ins w:id="24" w:author="Lenovo" w:date="2022-01-05T13:45:00Z"/>
        </w:rPr>
      </w:pPr>
    </w:p>
    <w:p w14:paraId="6E05DD3D" w14:textId="77777777" w:rsidR="008B0097" w:rsidRPr="00B8401F" w:rsidRDefault="008B0097" w:rsidP="008B0097">
      <w:pPr>
        <w:pStyle w:val="TH"/>
        <w:rPr>
          <w:ins w:id="25" w:author="Lenovo" w:date="2022-01-05T13:45:00Z"/>
          <w:lang w:eastAsia="zh-CN"/>
        </w:rPr>
      </w:pPr>
      <w:ins w:id="26" w:author="Lenovo" w:date="2022-01-05T13:45:00Z">
        <w:r w:rsidRPr="00B8401F">
          <w:object w:dxaOrig="11844" w:dyaOrig="13897" w14:anchorId="020615DE">
            <v:shape id="_x0000_i1028" type="#_x0000_t75" style="width:509.4pt;height:597.6pt" o:ole="">
              <v:imagedata r:id="rId17" o:title=""/>
            </v:shape>
            <o:OLEObject Type="Embed" ProgID="Visio.Drawing.11" ShapeID="_x0000_i1028" DrawAspect="Content" ObjectID="_1703056248" r:id="rId18"/>
          </w:object>
        </w:r>
      </w:ins>
    </w:p>
    <w:p w14:paraId="720562CB" w14:textId="77777777" w:rsidR="008B0097" w:rsidRPr="00B8401F" w:rsidRDefault="008B0097" w:rsidP="008B0097">
      <w:pPr>
        <w:pStyle w:val="TF"/>
        <w:rPr>
          <w:ins w:id="27" w:author="Lenovo" w:date="2022-01-05T13:45:00Z"/>
          <w:lang w:eastAsia="zh-CN"/>
        </w:rPr>
      </w:pPr>
      <w:ins w:id="28" w:author="Lenovo" w:date="2022-01-05T13:45:00Z">
        <w:r w:rsidRPr="00B8401F">
          <w:rPr>
            <w:lang w:eastAsia="zh-CN"/>
          </w:rPr>
          <w:t>Figure</w:t>
        </w:r>
        <w:r w:rsidRPr="00B8401F">
          <w:rPr>
            <w:rFonts w:hint="eastAsia"/>
            <w:lang w:eastAsia="zh-CN"/>
          </w:rPr>
          <w:t xml:space="preserve"> 8</w:t>
        </w:r>
        <w:r w:rsidRPr="00B8401F">
          <w:rPr>
            <w:lang w:eastAsia="zh-CN"/>
          </w:rPr>
          <w:t>.</w:t>
        </w:r>
        <w:r>
          <w:rPr>
            <w:lang w:eastAsia="zh-CN"/>
          </w:rPr>
          <w:t>x</w:t>
        </w:r>
        <w:r w:rsidRPr="00B8401F">
          <w:rPr>
            <w:lang w:eastAsia="zh-CN"/>
          </w:rPr>
          <w:t>-</w:t>
        </w:r>
        <w:r w:rsidRPr="00B8401F">
          <w:rPr>
            <w:rFonts w:hint="eastAsia"/>
            <w:lang w:eastAsia="zh-CN"/>
          </w:rPr>
          <w:t>1</w:t>
        </w:r>
        <w:r w:rsidRPr="00B8401F">
          <w:rPr>
            <w:lang w:eastAsia="zh-CN"/>
          </w:rPr>
          <w:t xml:space="preserve">: </w:t>
        </w:r>
        <w:r>
          <w:rPr>
            <w:lang w:eastAsia="zh-CN"/>
          </w:rPr>
          <w:t xml:space="preserve">Layer 2 remote </w:t>
        </w:r>
        <w:r w:rsidRPr="00B8401F">
          <w:rPr>
            <w:lang w:eastAsia="zh-CN"/>
          </w:rPr>
          <w:t>U</w:t>
        </w:r>
        <w:r w:rsidRPr="00B8401F">
          <w:rPr>
            <w:rFonts w:hint="eastAsia"/>
            <w:lang w:eastAsia="zh-CN"/>
          </w:rPr>
          <w:t xml:space="preserve">E </w:t>
        </w:r>
        <w:r w:rsidRPr="00B8401F">
          <w:rPr>
            <w:lang w:eastAsia="zh-CN"/>
          </w:rPr>
          <w:t xml:space="preserve">Initial </w:t>
        </w:r>
        <w:r w:rsidRPr="00B8401F">
          <w:rPr>
            <w:rFonts w:hint="eastAsia"/>
            <w:lang w:eastAsia="zh-CN"/>
          </w:rPr>
          <w:t>A</w:t>
        </w:r>
        <w:r w:rsidRPr="00B8401F">
          <w:rPr>
            <w:lang w:eastAsia="zh-CN"/>
          </w:rPr>
          <w:t>cce</w:t>
        </w:r>
        <w:r w:rsidRPr="00B8401F">
          <w:rPr>
            <w:rFonts w:hint="eastAsia"/>
            <w:lang w:eastAsia="zh-CN"/>
          </w:rPr>
          <w:t>ss procedure</w:t>
        </w:r>
      </w:ins>
    </w:p>
    <w:p w14:paraId="53AC0CD7" w14:textId="77777777" w:rsidR="008B0097" w:rsidRDefault="008B0097" w:rsidP="008B0097">
      <w:pPr>
        <w:pStyle w:val="B1"/>
        <w:numPr>
          <w:ilvl w:val="0"/>
          <w:numId w:val="23"/>
        </w:numPr>
        <w:rPr>
          <w:ins w:id="29" w:author="Lenovo" w:date="2022-01-05T13:45:00Z"/>
        </w:rPr>
      </w:pPr>
      <w:ins w:id="30" w:author="Lenovo" w:date="2022-01-05T13:45:00Z">
        <w:r>
          <w:t xml:space="preserve">After the discovery and PC5 connection establishment procedure, the relay UE sends a </w:t>
        </w:r>
        <w:proofErr w:type="spellStart"/>
        <w:r w:rsidRPr="00192CD5">
          <w:rPr>
            <w:i/>
            <w:iCs/>
          </w:rPr>
          <w:t>SidelinkUEInformation</w:t>
        </w:r>
        <w:proofErr w:type="spellEnd"/>
        <w:r>
          <w:t xml:space="preserve"> message to the </w:t>
        </w:r>
        <w:proofErr w:type="spellStart"/>
        <w:r>
          <w:t>gNB</w:t>
        </w:r>
        <w:proofErr w:type="spellEnd"/>
        <w:r>
          <w:t>-DU.</w:t>
        </w:r>
      </w:ins>
    </w:p>
    <w:p w14:paraId="0A758121" w14:textId="77777777" w:rsidR="008B0097" w:rsidRDefault="008B0097" w:rsidP="008B0097">
      <w:pPr>
        <w:pStyle w:val="B1"/>
        <w:numPr>
          <w:ilvl w:val="0"/>
          <w:numId w:val="23"/>
        </w:numPr>
        <w:rPr>
          <w:ins w:id="31" w:author="Lenovo" w:date="2022-01-05T13:45:00Z"/>
        </w:rPr>
      </w:pPr>
      <w:proofErr w:type="spellStart"/>
      <w:ins w:id="32" w:author="Lenovo" w:date="2022-01-05T13:45:00Z">
        <w:r>
          <w:t>gNB</w:t>
        </w:r>
        <w:proofErr w:type="spellEnd"/>
        <w:r>
          <w:t>-DU</w:t>
        </w:r>
        <w:r w:rsidRPr="00D12A7D">
          <w:rPr>
            <w:lang w:eastAsia="zh-CN"/>
          </w:rPr>
          <w:t xml:space="preserve"> </w:t>
        </w:r>
        <w:r w:rsidRPr="00B8401F">
          <w:rPr>
            <w:lang w:eastAsia="zh-CN"/>
          </w:rPr>
          <w:t>encapsulate</w:t>
        </w:r>
        <w:r w:rsidRPr="00B8401F">
          <w:rPr>
            <w:rFonts w:hint="eastAsia"/>
            <w:lang w:eastAsia="zh-CN"/>
          </w:rPr>
          <w:t xml:space="preserve">s the </w:t>
        </w:r>
        <w:proofErr w:type="spellStart"/>
        <w:r w:rsidRPr="00192CD5">
          <w:rPr>
            <w:i/>
            <w:iCs/>
          </w:rPr>
          <w:t>SidelinkUEInformation</w:t>
        </w:r>
        <w:proofErr w:type="spellEnd"/>
        <w:r>
          <w:t xml:space="preserve"> </w:t>
        </w:r>
        <w:r w:rsidRPr="00B8401F">
          <w:rPr>
            <w:rFonts w:hint="eastAsia"/>
            <w:lang w:eastAsia="zh-CN"/>
          </w:rPr>
          <w:t xml:space="preserve">message in </w:t>
        </w:r>
        <w:r w:rsidRPr="00B8401F">
          <w:rPr>
            <w:lang w:eastAsia="zh-CN"/>
          </w:rPr>
          <w:t xml:space="preserve">the </w:t>
        </w:r>
        <w:r w:rsidRPr="00B8401F">
          <w:rPr>
            <w:rFonts w:hint="eastAsia"/>
            <w:lang w:eastAsia="zh-CN"/>
          </w:rPr>
          <w:t xml:space="preserve">UL RRC MESSAGE TRANSFER message and sends </w:t>
        </w:r>
        <w:r w:rsidRPr="00B8401F">
          <w:rPr>
            <w:lang w:eastAsia="zh-CN"/>
          </w:rPr>
          <w:t xml:space="preserve">it </w:t>
        </w:r>
        <w:r w:rsidRPr="00B8401F">
          <w:rPr>
            <w:rFonts w:hint="eastAsia"/>
            <w:lang w:eastAsia="zh-CN"/>
          </w:rPr>
          <w:t xml:space="preserve">to </w:t>
        </w:r>
        <w:r w:rsidRPr="00B8401F">
          <w:rPr>
            <w:lang w:eastAsia="zh-CN"/>
          </w:rPr>
          <w:t xml:space="preserve">the </w:t>
        </w:r>
        <w:proofErr w:type="spellStart"/>
        <w:r w:rsidRPr="00B8401F">
          <w:rPr>
            <w:rFonts w:hint="eastAsia"/>
            <w:lang w:eastAsia="zh-CN"/>
          </w:rPr>
          <w:t>gNB</w:t>
        </w:r>
        <w:proofErr w:type="spellEnd"/>
        <w:r w:rsidRPr="00B8401F">
          <w:rPr>
            <w:rFonts w:hint="eastAsia"/>
            <w:lang w:eastAsia="zh-CN"/>
          </w:rPr>
          <w:t>-CU</w:t>
        </w:r>
      </w:ins>
    </w:p>
    <w:p w14:paraId="58E78D7A" w14:textId="77777777" w:rsidR="008B0097" w:rsidRDefault="008B0097" w:rsidP="008B0097">
      <w:pPr>
        <w:pStyle w:val="B1"/>
        <w:numPr>
          <w:ilvl w:val="0"/>
          <w:numId w:val="23"/>
        </w:numPr>
        <w:rPr>
          <w:ins w:id="33" w:author="Lenovo" w:date="2022-01-05T13:45:00Z"/>
        </w:rPr>
      </w:pPr>
      <w:proofErr w:type="spellStart"/>
      <w:ins w:id="34" w:author="Lenovo" w:date="2022-01-05T13:45:00Z">
        <w:r>
          <w:rPr>
            <w:lang w:eastAsia="zh-CN"/>
          </w:rPr>
          <w:lastRenderedPageBreak/>
          <w:t>gNB</w:t>
        </w:r>
        <w:proofErr w:type="spellEnd"/>
        <w:r>
          <w:rPr>
            <w:lang w:eastAsia="zh-CN"/>
          </w:rPr>
          <w:t xml:space="preserve">-CU generates the local ID for the remote UE and provides the relevant information to </w:t>
        </w:r>
        <w:proofErr w:type="spellStart"/>
        <w:r>
          <w:rPr>
            <w:lang w:eastAsia="zh-CN"/>
          </w:rPr>
          <w:t>gNB</w:t>
        </w:r>
        <w:proofErr w:type="spellEnd"/>
        <w:r>
          <w:rPr>
            <w:lang w:eastAsia="zh-CN"/>
          </w:rPr>
          <w:t xml:space="preserve">-DU using relay UE’s UE CONTEXT MODIFICATION REQUEST message. </w:t>
        </w:r>
      </w:ins>
    </w:p>
    <w:p w14:paraId="462B6DE4" w14:textId="77777777" w:rsidR="008B0097" w:rsidRDefault="008B0097" w:rsidP="008B0097">
      <w:pPr>
        <w:pStyle w:val="B1"/>
        <w:numPr>
          <w:ilvl w:val="0"/>
          <w:numId w:val="23"/>
        </w:numPr>
        <w:rPr>
          <w:ins w:id="35" w:author="Lenovo" w:date="2022-01-05T13:45:00Z"/>
        </w:rPr>
      </w:pPr>
      <w:proofErr w:type="spellStart"/>
      <w:ins w:id="36" w:author="Lenovo" w:date="2022-01-05T13:45:00Z">
        <w:r>
          <w:rPr>
            <w:lang w:eastAsia="zh-CN"/>
          </w:rPr>
          <w:t>gNB</w:t>
        </w:r>
        <w:proofErr w:type="spellEnd"/>
        <w:r>
          <w:rPr>
            <w:lang w:eastAsia="zh-CN"/>
          </w:rPr>
          <w:t xml:space="preserve">-DU replies </w:t>
        </w:r>
        <w:proofErr w:type="spellStart"/>
        <w:r>
          <w:rPr>
            <w:lang w:eastAsia="zh-CN"/>
          </w:rPr>
          <w:t>gNB</w:t>
        </w:r>
        <w:proofErr w:type="spellEnd"/>
        <w:r>
          <w:rPr>
            <w:lang w:eastAsia="zh-CN"/>
          </w:rPr>
          <w:t>-CU a UE CONTEXT MODIFICATION RESPONSE message including at least the SRAP configuration for the relay UE.</w:t>
        </w:r>
      </w:ins>
    </w:p>
    <w:p w14:paraId="0B23A53D" w14:textId="77777777" w:rsidR="008B0097" w:rsidRDefault="008B0097" w:rsidP="008B0097">
      <w:pPr>
        <w:pStyle w:val="B1"/>
        <w:numPr>
          <w:ilvl w:val="0"/>
          <w:numId w:val="23"/>
        </w:numPr>
        <w:rPr>
          <w:ins w:id="37" w:author="Lenovo" w:date="2022-01-05T13:45:00Z"/>
        </w:rPr>
      </w:pPr>
      <w:proofErr w:type="spellStart"/>
      <w:ins w:id="38" w:author="Lenovo" w:date="2022-01-05T13:45:00Z">
        <w:r>
          <w:rPr>
            <w:lang w:eastAsia="zh-CN"/>
          </w:rPr>
          <w:t>gNB</w:t>
        </w:r>
        <w:proofErr w:type="spellEnd"/>
        <w:r>
          <w:rPr>
            <w:lang w:eastAsia="zh-CN"/>
          </w:rPr>
          <w:t xml:space="preserve">-CU generates the </w:t>
        </w:r>
        <w:proofErr w:type="spellStart"/>
        <w:r w:rsidRPr="00985B05">
          <w:rPr>
            <w:i/>
            <w:iCs/>
            <w:lang w:eastAsia="zh-CN"/>
          </w:rPr>
          <w:t>RRCReconfiguration</w:t>
        </w:r>
        <w:proofErr w:type="spellEnd"/>
        <w:r>
          <w:rPr>
            <w:lang w:eastAsia="zh-CN"/>
          </w:rPr>
          <w:t xml:space="preserve"> message for the relay UE and encapsulates it in the DL RRC MESSAGE TRANFSER message for the relay UE. </w:t>
        </w:r>
      </w:ins>
    </w:p>
    <w:p w14:paraId="7186CDBA" w14:textId="77777777" w:rsidR="008B0097" w:rsidRDefault="008B0097" w:rsidP="008B0097">
      <w:pPr>
        <w:pStyle w:val="B1"/>
        <w:numPr>
          <w:ilvl w:val="0"/>
          <w:numId w:val="23"/>
        </w:numPr>
        <w:rPr>
          <w:ins w:id="39" w:author="Lenovo" w:date="2022-01-05T13:45:00Z"/>
          <w:lang w:eastAsia="zh-CN"/>
        </w:rPr>
      </w:pPr>
      <w:ins w:id="40" w:author="Lenovo" w:date="2022-01-05T13:45:00Z">
        <w:r w:rsidRPr="00B8401F">
          <w:rPr>
            <w:rFonts w:hint="eastAsia"/>
            <w:lang w:eastAsia="zh-CN"/>
          </w:rPr>
          <w:t xml:space="preserve">The </w:t>
        </w:r>
        <w:proofErr w:type="spellStart"/>
        <w:r w:rsidRPr="00B8401F">
          <w:rPr>
            <w:rFonts w:hint="eastAsia"/>
          </w:rPr>
          <w:t>gNB</w:t>
        </w:r>
        <w:proofErr w:type="spellEnd"/>
        <w:r w:rsidRPr="00B8401F">
          <w:rPr>
            <w:rFonts w:hint="eastAsia"/>
          </w:rPr>
          <w:t>-DU</w:t>
        </w:r>
        <w:r w:rsidRPr="00B8401F">
          <w:rPr>
            <w:rFonts w:hint="eastAsia"/>
            <w:lang w:eastAsia="zh-CN"/>
          </w:rPr>
          <w:t xml:space="preserve"> sends </w:t>
        </w:r>
        <w:proofErr w:type="spellStart"/>
        <w:r w:rsidRPr="00B8401F">
          <w:rPr>
            <w:i/>
            <w:lang w:eastAsia="zh-CN"/>
          </w:rPr>
          <w:t>RRCReconfiguration</w:t>
        </w:r>
        <w:proofErr w:type="spellEnd"/>
        <w:r w:rsidRPr="00B8401F">
          <w:rPr>
            <w:rFonts w:hint="eastAsia"/>
            <w:lang w:eastAsia="zh-CN"/>
          </w:rPr>
          <w:t xml:space="preserve"> message to </w:t>
        </w:r>
        <w:r w:rsidRPr="00B8401F">
          <w:rPr>
            <w:lang w:eastAsia="zh-CN"/>
          </w:rPr>
          <w:t xml:space="preserve">the </w:t>
        </w:r>
        <w:r>
          <w:rPr>
            <w:lang w:eastAsia="zh-CN"/>
          </w:rPr>
          <w:t xml:space="preserve">relay </w:t>
        </w:r>
        <w:r w:rsidRPr="00B8401F">
          <w:rPr>
            <w:rFonts w:hint="eastAsia"/>
            <w:lang w:eastAsia="zh-CN"/>
          </w:rPr>
          <w:t>UE.</w:t>
        </w:r>
      </w:ins>
    </w:p>
    <w:p w14:paraId="5B8F5E17" w14:textId="77777777" w:rsidR="008B0097" w:rsidRPr="00B8401F" w:rsidRDefault="008B0097" w:rsidP="008B0097">
      <w:pPr>
        <w:pStyle w:val="B1"/>
        <w:numPr>
          <w:ilvl w:val="0"/>
          <w:numId w:val="23"/>
        </w:numPr>
        <w:rPr>
          <w:ins w:id="41" w:author="Lenovo" w:date="2022-01-05T13:45:00Z"/>
          <w:lang w:eastAsia="zh-CN"/>
        </w:rPr>
      </w:pPr>
      <w:ins w:id="42" w:author="Lenovo" w:date="2022-01-05T13:45:00Z">
        <w:r w:rsidRPr="00B8401F">
          <w:t xml:space="preserve">The </w:t>
        </w:r>
        <w:r>
          <w:t xml:space="preserve">relay </w:t>
        </w:r>
        <w:r w:rsidRPr="00B8401F">
          <w:rPr>
            <w:rFonts w:hint="eastAsia"/>
          </w:rPr>
          <w:t>UE sen</w:t>
        </w:r>
        <w:r w:rsidRPr="00B8401F">
          <w:rPr>
            <w:rFonts w:hint="eastAsia"/>
            <w:lang w:eastAsia="zh-CN"/>
          </w:rPr>
          <w:t xml:space="preserve">ds </w:t>
        </w:r>
        <w:proofErr w:type="spellStart"/>
        <w:r w:rsidRPr="00B8401F">
          <w:rPr>
            <w:i/>
            <w:lang w:eastAsia="zh-CN"/>
          </w:rPr>
          <w:t>RRCReconfigurationComplete</w:t>
        </w:r>
        <w:proofErr w:type="spellEnd"/>
        <w:r w:rsidRPr="00B8401F">
          <w:rPr>
            <w:rFonts w:hint="eastAsia"/>
            <w:lang w:eastAsia="zh-CN"/>
          </w:rPr>
          <w:t xml:space="preserve"> </w:t>
        </w:r>
        <w:r w:rsidRPr="00B8401F">
          <w:rPr>
            <w:rFonts w:hint="eastAsia"/>
          </w:rPr>
          <w:t xml:space="preserve">message to the </w:t>
        </w:r>
        <w:proofErr w:type="spellStart"/>
        <w:r w:rsidRPr="00B8401F">
          <w:rPr>
            <w:rFonts w:hint="eastAsia"/>
          </w:rPr>
          <w:t>gNB</w:t>
        </w:r>
        <w:proofErr w:type="spellEnd"/>
        <w:r w:rsidRPr="00B8401F">
          <w:rPr>
            <w:rFonts w:hint="eastAsia"/>
          </w:rPr>
          <w:t>-</w:t>
        </w:r>
        <w:r w:rsidRPr="00B8401F">
          <w:rPr>
            <w:rFonts w:hint="eastAsia"/>
            <w:lang w:eastAsia="zh-CN"/>
          </w:rPr>
          <w:t>D</w:t>
        </w:r>
        <w:r w:rsidRPr="00B8401F">
          <w:rPr>
            <w:rFonts w:hint="eastAsia"/>
          </w:rPr>
          <w:t xml:space="preserve">U. </w:t>
        </w:r>
      </w:ins>
    </w:p>
    <w:p w14:paraId="26198C92" w14:textId="77777777" w:rsidR="008B0097" w:rsidRDefault="008B0097" w:rsidP="008B0097">
      <w:pPr>
        <w:pStyle w:val="B1"/>
        <w:numPr>
          <w:ilvl w:val="0"/>
          <w:numId w:val="23"/>
        </w:numPr>
        <w:rPr>
          <w:ins w:id="43" w:author="Lenovo" w:date="2022-01-05T13:45:00Z"/>
        </w:rPr>
      </w:pPr>
      <w:ins w:id="44" w:author="Lenovo" w:date="2022-01-05T13:45:00Z">
        <w:r w:rsidRPr="00B8401F">
          <w:rPr>
            <w:rFonts w:hint="eastAsia"/>
            <w:lang w:eastAsia="zh-CN"/>
          </w:rPr>
          <w:t xml:space="preserve">The </w:t>
        </w:r>
        <w:proofErr w:type="spellStart"/>
        <w:r w:rsidRPr="00B8401F">
          <w:rPr>
            <w:rFonts w:hint="eastAsia"/>
          </w:rPr>
          <w:t>gNB</w:t>
        </w:r>
        <w:proofErr w:type="spellEnd"/>
        <w:r w:rsidRPr="00B8401F">
          <w:rPr>
            <w:rFonts w:hint="eastAsia"/>
          </w:rPr>
          <w:t xml:space="preserve">-DU </w:t>
        </w:r>
        <w:r w:rsidRPr="00B8401F">
          <w:t>encapsulate</w:t>
        </w:r>
        <w:r w:rsidRPr="00B8401F">
          <w:rPr>
            <w:rFonts w:hint="eastAsia"/>
            <w:lang w:eastAsia="zh-CN"/>
          </w:rPr>
          <w:t>s the RRC message</w:t>
        </w:r>
        <w:r w:rsidRPr="00B8401F">
          <w:t xml:space="preserve"> in the </w:t>
        </w:r>
        <w:r w:rsidRPr="00B8401F">
          <w:rPr>
            <w:rFonts w:hint="eastAsia"/>
          </w:rPr>
          <w:t xml:space="preserve">UL RRC </w:t>
        </w:r>
        <w:r w:rsidRPr="00B8401F">
          <w:rPr>
            <w:rFonts w:hint="eastAsia"/>
            <w:lang w:eastAsia="zh-CN"/>
          </w:rPr>
          <w:t>MESSAGE TRANSFER</w:t>
        </w:r>
        <w:r w:rsidRPr="00B8401F">
          <w:rPr>
            <w:rFonts w:hint="eastAsia"/>
          </w:rPr>
          <w:t xml:space="preserve"> message</w:t>
        </w:r>
        <w:r w:rsidRPr="00B8401F">
          <w:rPr>
            <w:rFonts w:hint="eastAsia"/>
            <w:lang w:eastAsia="zh-CN"/>
          </w:rPr>
          <w:t xml:space="preserve"> </w:t>
        </w:r>
        <w:r>
          <w:rPr>
            <w:lang w:eastAsia="zh-CN"/>
          </w:rPr>
          <w:t xml:space="preserve">for the relay UE </w:t>
        </w:r>
        <w:r w:rsidRPr="00B8401F">
          <w:rPr>
            <w:rFonts w:hint="eastAsia"/>
            <w:lang w:eastAsia="zh-CN"/>
          </w:rPr>
          <w:t xml:space="preserve">and send </w:t>
        </w:r>
        <w:r w:rsidRPr="00B8401F">
          <w:rPr>
            <w:lang w:eastAsia="zh-CN"/>
          </w:rPr>
          <w:t xml:space="preserve">it </w:t>
        </w:r>
        <w:r w:rsidRPr="00B8401F">
          <w:rPr>
            <w:rFonts w:hint="eastAsia"/>
            <w:lang w:eastAsia="zh-CN"/>
          </w:rPr>
          <w:t xml:space="preserve">to </w:t>
        </w:r>
        <w:r w:rsidRPr="00B8401F">
          <w:rPr>
            <w:lang w:eastAsia="zh-CN"/>
          </w:rPr>
          <w:t xml:space="preserve">the </w:t>
        </w:r>
        <w:proofErr w:type="spellStart"/>
        <w:r w:rsidRPr="00B8401F">
          <w:rPr>
            <w:rFonts w:hint="eastAsia"/>
          </w:rPr>
          <w:t>gNB</w:t>
        </w:r>
        <w:proofErr w:type="spellEnd"/>
        <w:r w:rsidRPr="00B8401F">
          <w:rPr>
            <w:rFonts w:hint="eastAsia"/>
          </w:rPr>
          <w:t>-</w:t>
        </w:r>
        <w:r w:rsidRPr="00B8401F">
          <w:rPr>
            <w:rFonts w:hint="eastAsia"/>
            <w:lang w:eastAsia="zh-CN"/>
          </w:rPr>
          <w:t>C</w:t>
        </w:r>
        <w:r w:rsidRPr="00B8401F">
          <w:rPr>
            <w:rFonts w:hint="eastAsia"/>
          </w:rPr>
          <w:t>U.</w:t>
        </w:r>
      </w:ins>
    </w:p>
    <w:p w14:paraId="3D328C50" w14:textId="77777777" w:rsidR="008B0097" w:rsidRDefault="008B0097" w:rsidP="008B0097">
      <w:pPr>
        <w:pStyle w:val="B1"/>
        <w:numPr>
          <w:ilvl w:val="0"/>
          <w:numId w:val="23"/>
        </w:numPr>
        <w:rPr>
          <w:ins w:id="45" w:author="Lenovo" w:date="2022-01-05T13:45:00Z"/>
          <w:lang w:eastAsia="zh-CN"/>
        </w:rPr>
      </w:pPr>
      <w:ins w:id="46" w:author="Lenovo" w:date="2022-01-05T13:45:00Z">
        <w:r w:rsidRPr="00B8401F">
          <w:t xml:space="preserve">The </w:t>
        </w:r>
        <w:r>
          <w:t xml:space="preserve">relay </w:t>
        </w:r>
        <w:r w:rsidRPr="00B8401F">
          <w:rPr>
            <w:rFonts w:hint="eastAsia"/>
          </w:rPr>
          <w:t xml:space="preserve">UE </w:t>
        </w:r>
        <w:r>
          <w:t>forwards</w:t>
        </w:r>
        <w:r w:rsidRPr="00B8401F">
          <w:rPr>
            <w:rFonts w:hint="eastAsia"/>
          </w:rPr>
          <w:t xml:space="preserve"> </w:t>
        </w:r>
        <w:r w:rsidRPr="00B8401F">
          <w:t xml:space="preserve">an </w:t>
        </w:r>
        <w:proofErr w:type="spellStart"/>
        <w:r w:rsidRPr="003B0565">
          <w:rPr>
            <w:i/>
          </w:rPr>
          <w:t>RRCSetupRequest</w:t>
        </w:r>
        <w:proofErr w:type="spellEnd"/>
        <w:r w:rsidRPr="00B8401F">
          <w:rPr>
            <w:rFonts w:hint="eastAsia"/>
          </w:rPr>
          <w:t xml:space="preserve"> message </w:t>
        </w:r>
        <w:r>
          <w:t xml:space="preserve">from the remote UE </w:t>
        </w:r>
        <w:r w:rsidRPr="00B8401F">
          <w:t>to</w:t>
        </w:r>
        <w:r w:rsidRPr="00B8401F">
          <w:rPr>
            <w:rFonts w:hint="eastAsia"/>
          </w:rPr>
          <w:t xml:space="preserve"> the </w:t>
        </w:r>
        <w:proofErr w:type="spellStart"/>
        <w:r w:rsidRPr="00B8401F">
          <w:rPr>
            <w:rFonts w:hint="eastAsia"/>
          </w:rPr>
          <w:t>gNB</w:t>
        </w:r>
        <w:proofErr w:type="spellEnd"/>
        <w:r w:rsidRPr="00B8401F">
          <w:rPr>
            <w:rFonts w:hint="eastAsia"/>
          </w:rPr>
          <w:t>-</w:t>
        </w:r>
        <w:r w:rsidRPr="00B8401F">
          <w:t>D</w:t>
        </w:r>
        <w:r w:rsidRPr="00B8401F">
          <w:rPr>
            <w:rFonts w:hint="eastAsia"/>
          </w:rPr>
          <w:t xml:space="preserve">U. </w:t>
        </w:r>
      </w:ins>
    </w:p>
    <w:p w14:paraId="573DB9A5" w14:textId="77777777" w:rsidR="008B0097" w:rsidRDefault="008B0097" w:rsidP="008B0097">
      <w:pPr>
        <w:pStyle w:val="B1"/>
        <w:numPr>
          <w:ilvl w:val="0"/>
          <w:numId w:val="23"/>
        </w:numPr>
        <w:rPr>
          <w:ins w:id="47" w:author="Lenovo" w:date="2022-01-05T13:45:00Z"/>
          <w:lang w:eastAsia="zh-CN"/>
        </w:rPr>
      </w:pPr>
      <w:ins w:id="48" w:author="Lenovo" w:date="2022-01-05T13:45:00Z">
        <w:r w:rsidRPr="00B8401F">
          <w:rPr>
            <w:rFonts w:hint="eastAsia"/>
          </w:rPr>
          <w:t xml:space="preserve">The </w:t>
        </w:r>
        <w:proofErr w:type="spellStart"/>
        <w:r w:rsidRPr="00B8401F">
          <w:rPr>
            <w:rFonts w:hint="eastAsia"/>
          </w:rPr>
          <w:t>gNB</w:t>
        </w:r>
        <w:proofErr w:type="spellEnd"/>
        <w:r w:rsidRPr="00B8401F">
          <w:rPr>
            <w:rFonts w:hint="eastAsia"/>
          </w:rPr>
          <w:t>-DU</w:t>
        </w:r>
        <w:r w:rsidRPr="00B8401F">
          <w:rPr>
            <w:rFonts w:hint="eastAsia"/>
            <w:lang w:eastAsia="zh-CN"/>
          </w:rPr>
          <w:t xml:space="preserve"> includes the RRC message </w:t>
        </w:r>
        <w:r w:rsidRPr="00B8401F">
          <w:rPr>
            <w:lang w:eastAsia="zh-CN"/>
          </w:rPr>
          <w:t>and, if the</w:t>
        </w:r>
        <w:r>
          <w:rPr>
            <w:lang w:eastAsia="zh-CN"/>
          </w:rPr>
          <w:t xml:space="preserve"> remote</w:t>
        </w:r>
        <w:r w:rsidRPr="00B8401F">
          <w:rPr>
            <w:lang w:eastAsia="zh-CN"/>
          </w:rPr>
          <w:t xml:space="preserve"> UE is admitted, the corresponding low layer configuration for the </w:t>
        </w:r>
        <w:r>
          <w:rPr>
            <w:lang w:eastAsia="zh-CN"/>
          </w:rPr>
          <w:t xml:space="preserve">remote </w:t>
        </w:r>
        <w:r w:rsidRPr="00B8401F">
          <w:rPr>
            <w:lang w:eastAsia="zh-CN"/>
          </w:rPr>
          <w:t xml:space="preserve">UE </w:t>
        </w:r>
        <w:r w:rsidRPr="00B8401F">
          <w:rPr>
            <w:rFonts w:hint="eastAsia"/>
            <w:lang w:eastAsia="zh-CN"/>
          </w:rPr>
          <w:t xml:space="preserve">in </w:t>
        </w:r>
        <w:proofErr w:type="gramStart"/>
        <w:r w:rsidRPr="00B8401F">
          <w:rPr>
            <w:lang w:eastAsia="zh-CN"/>
          </w:rPr>
          <w:t>the</w:t>
        </w:r>
        <w:r w:rsidRPr="00B8401F">
          <w:rPr>
            <w:rFonts w:hint="eastAsia"/>
          </w:rPr>
          <w:t xml:space="preserve"> </w:t>
        </w:r>
        <w:r w:rsidRPr="00B8401F">
          <w:rPr>
            <w:rFonts w:hint="eastAsia"/>
            <w:lang w:eastAsia="zh-CN"/>
          </w:rPr>
          <w:t xml:space="preserve"> INITIAL</w:t>
        </w:r>
        <w:proofErr w:type="gramEnd"/>
        <w:r w:rsidRPr="00B8401F">
          <w:rPr>
            <w:rFonts w:hint="eastAsia"/>
          </w:rPr>
          <w:t xml:space="preserve"> U</w:t>
        </w:r>
        <w:r w:rsidRPr="00B8401F">
          <w:rPr>
            <w:rFonts w:hint="eastAsia"/>
            <w:lang w:eastAsia="zh-CN"/>
          </w:rPr>
          <w:t>L</w:t>
        </w:r>
        <w:r w:rsidRPr="00B8401F">
          <w:rPr>
            <w:rFonts w:hint="eastAsia"/>
          </w:rPr>
          <w:t xml:space="preserve"> RRC </w:t>
        </w:r>
        <w:r w:rsidRPr="00B8401F">
          <w:rPr>
            <w:rFonts w:hint="eastAsia"/>
            <w:lang w:eastAsia="zh-CN"/>
          </w:rPr>
          <w:t xml:space="preserve">MESSAGE TRANSFER </w:t>
        </w:r>
        <w:r w:rsidRPr="00B8401F">
          <w:rPr>
            <w:rFonts w:hint="eastAsia"/>
          </w:rPr>
          <w:t xml:space="preserve">message </w:t>
        </w:r>
        <w:r w:rsidRPr="00B8401F">
          <w:rPr>
            <w:rFonts w:hint="eastAsia"/>
            <w:lang w:eastAsia="zh-CN"/>
          </w:rPr>
          <w:t>and transfer</w:t>
        </w:r>
        <w:r w:rsidRPr="00B8401F">
          <w:rPr>
            <w:lang w:eastAsia="zh-CN"/>
          </w:rPr>
          <w:t>s</w:t>
        </w:r>
        <w:r w:rsidRPr="00B8401F">
          <w:rPr>
            <w:rFonts w:hint="eastAsia"/>
            <w:lang w:eastAsia="zh-CN"/>
          </w:rPr>
          <w:t xml:space="preserve"> </w:t>
        </w:r>
        <w:r w:rsidRPr="00B8401F">
          <w:rPr>
            <w:rFonts w:hint="eastAsia"/>
          </w:rPr>
          <w:t xml:space="preserve">to the </w:t>
        </w:r>
        <w:proofErr w:type="spellStart"/>
        <w:r w:rsidRPr="00B8401F">
          <w:rPr>
            <w:rFonts w:hint="eastAsia"/>
          </w:rPr>
          <w:t>gNB</w:t>
        </w:r>
        <w:proofErr w:type="spellEnd"/>
        <w:r w:rsidRPr="00B8401F">
          <w:rPr>
            <w:rFonts w:hint="eastAsia"/>
          </w:rPr>
          <w:t xml:space="preserve">-CU. </w:t>
        </w:r>
        <w:r w:rsidRPr="00B8401F">
          <w:rPr>
            <w:rFonts w:hint="eastAsia"/>
            <w:lang w:eastAsia="zh-CN"/>
          </w:rPr>
          <w:t xml:space="preserve">The </w:t>
        </w:r>
        <w:r w:rsidRPr="00B8401F">
          <w:rPr>
            <w:lang w:eastAsia="zh-CN"/>
          </w:rPr>
          <w:t>INITIAL</w:t>
        </w:r>
        <w:r w:rsidRPr="00B8401F">
          <w:rPr>
            <w:rFonts w:hint="eastAsia"/>
            <w:lang w:eastAsia="zh-CN"/>
          </w:rPr>
          <w:t xml:space="preserve"> UL RRC MESSAGE TRANSFER message </w:t>
        </w:r>
        <w:r w:rsidRPr="00B8401F">
          <w:rPr>
            <w:lang w:eastAsia="zh-CN"/>
          </w:rPr>
          <w:t>includes</w:t>
        </w:r>
        <w:r w:rsidRPr="00B8401F">
          <w:rPr>
            <w:rFonts w:hint="eastAsia"/>
            <w:lang w:eastAsia="zh-CN"/>
          </w:rPr>
          <w:t xml:space="preserve"> </w:t>
        </w:r>
        <w:r w:rsidRPr="00B8401F">
          <w:rPr>
            <w:lang w:eastAsia="zh-CN"/>
          </w:rPr>
          <w:t xml:space="preserve">the </w:t>
        </w:r>
        <w:r w:rsidRPr="00B8401F">
          <w:rPr>
            <w:rFonts w:hint="eastAsia"/>
            <w:lang w:eastAsia="zh-CN"/>
          </w:rPr>
          <w:t>C-RNTI</w:t>
        </w:r>
        <w:r>
          <w:rPr>
            <w:lang w:eastAsia="zh-CN"/>
          </w:rPr>
          <w:t xml:space="preserve"> for the remote UE</w:t>
        </w:r>
        <w:r w:rsidRPr="00B8401F">
          <w:rPr>
            <w:lang w:eastAsia="zh-CN"/>
          </w:rPr>
          <w:t xml:space="preserve"> allocated by the </w:t>
        </w:r>
        <w:proofErr w:type="spellStart"/>
        <w:r w:rsidRPr="00B8401F">
          <w:rPr>
            <w:lang w:eastAsia="zh-CN"/>
          </w:rPr>
          <w:t>gNB</w:t>
        </w:r>
        <w:proofErr w:type="spellEnd"/>
        <w:r w:rsidRPr="00B8401F">
          <w:rPr>
            <w:lang w:eastAsia="zh-CN"/>
          </w:rPr>
          <w:t>-DU</w:t>
        </w:r>
        <w:r w:rsidRPr="00B8401F">
          <w:rPr>
            <w:rFonts w:hint="eastAsia"/>
            <w:lang w:eastAsia="zh-CN"/>
          </w:rPr>
          <w:t>.</w:t>
        </w:r>
      </w:ins>
    </w:p>
    <w:p w14:paraId="7607CDF3" w14:textId="77777777" w:rsidR="008B0097" w:rsidRDefault="008B0097" w:rsidP="008B0097">
      <w:pPr>
        <w:pStyle w:val="B1"/>
        <w:numPr>
          <w:ilvl w:val="0"/>
          <w:numId w:val="23"/>
        </w:numPr>
        <w:rPr>
          <w:ins w:id="49" w:author="Lenovo" w:date="2022-01-05T13:45:00Z"/>
          <w:lang w:eastAsia="zh-CN"/>
        </w:rPr>
      </w:pPr>
      <w:ins w:id="50" w:author="Lenovo" w:date="2022-01-05T13:45:00Z">
        <w:r w:rsidRPr="00B8401F">
          <w:t xml:space="preserve">The </w:t>
        </w:r>
        <w:proofErr w:type="spellStart"/>
        <w:r w:rsidRPr="00B8401F">
          <w:t>gNB</w:t>
        </w:r>
        <w:proofErr w:type="spellEnd"/>
        <w:r w:rsidRPr="00B8401F">
          <w:t xml:space="preserve">-CU allocates a </w:t>
        </w:r>
        <w:proofErr w:type="spellStart"/>
        <w:r w:rsidRPr="00B8401F">
          <w:t>gNB</w:t>
        </w:r>
        <w:proofErr w:type="spellEnd"/>
        <w:r w:rsidRPr="00B8401F">
          <w:t xml:space="preserve">-CU UE F1AP ID for the </w:t>
        </w:r>
        <w:r>
          <w:t xml:space="preserve">remote </w:t>
        </w:r>
        <w:r w:rsidRPr="00B8401F">
          <w:t>UE</w:t>
        </w:r>
        <w:r w:rsidRPr="00B8401F">
          <w:rPr>
            <w:rFonts w:hint="eastAsia"/>
            <w:lang w:eastAsia="zh-CN"/>
          </w:rPr>
          <w:t xml:space="preserve"> and</w:t>
        </w:r>
        <w:r w:rsidRPr="00B8401F">
          <w:rPr>
            <w:rFonts w:hint="eastAsia"/>
          </w:rPr>
          <w:t xml:space="preserve"> generates</w:t>
        </w:r>
        <w:r w:rsidRPr="00B8401F">
          <w:t xml:space="preserve"> a</w:t>
        </w:r>
        <w:r w:rsidRPr="00B8401F">
          <w:rPr>
            <w:rFonts w:hint="eastAsia"/>
          </w:rPr>
          <w:t xml:space="preserve"> </w:t>
        </w:r>
        <w:proofErr w:type="spellStart"/>
        <w:r w:rsidRPr="00EE757B">
          <w:rPr>
            <w:i/>
          </w:rPr>
          <w:t>RRCSetup</w:t>
        </w:r>
        <w:proofErr w:type="spellEnd"/>
        <w:r w:rsidRPr="00B8401F">
          <w:rPr>
            <w:rFonts w:hint="eastAsia"/>
          </w:rPr>
          <w:t xml:space="preserve"> message towards </w:t>
        </w:r>
        <w:r>
          <w:t xml:space="preserve">the remote </w:t>
        </w:r>
        <w:r w:rsidRPr="00B8401F">
          <w:rPr>
            <w:rFonts w:hint="eastAsia"/>
          </w:rPr>
          <w:t>UE</w:t>
        </w:r>
        <w:r w:rsidRPr="00B8401F">
          <w:rPr>
            <w:rFonts w:hint="eastAsia"/>
            <w:lang w:eastAsia="zh-CN"/>
          </w:rPr>
          <w:t>.</w:t>
        </w:r>
        <w:r w:rsidRPr="00B8401F">
          <w:rPr>
            <w:lang w:eastAsia="zh-CN"/>
          </w:rPr>
          <w:t xml:space="preserve"> </w:t>
        </w:r>
        <w:r w:rsidRPr="00B8401F">
          <w:rPr>
            <w:rFonts w:hint="eastAsia"/>
            <w:lang w:eastAsia="zh-CN"/>
          </w:rPr>
          <w:t>The RRC message is</w:t>
        </w:r>
        <w:r w:rsidRPr="00B8401F">
          <w:t xml:space="preserve"> encapsulated in the </w:t>
        </w:r>
        <w:r w:rsidRPr="00B8401F">
          <w:rPr>
            <w:rFonts w:hint="eastAsia"/>
          </w:rPr>
          <w:t xml:space="preserve">DL RRC </w:t>
        </w:r>
        <w:r w:rsidRPr="00B8401F">
          <w:rPr>
            <w:rFonts w:hint="eastAsia"/>
            <w:lang w:eastAsia="zh-CN"/>
          </w:rPr>
          <w:t xml:space="preserve">MESSAGE </w:t>
        </w:r>
        <w:r w:rsidRPr="00B8401F">
          <w:rPr>
            <w:rFonts w:hint="eastAsia"/>
          </w:rPr>
          <w:t>T</w:t>
        </w:r>
        <w:r w:rsidRPr="00B8401F">
          <w:rPr>
            <w:rFonts w:hint="eastAsia"/>
            <w:lang w:eastAsia="zh-CN"/>
          </w:rPr>
          <w:t>RANSFER</w:t>
        </w:r>
        <w:r w:rsidRPr="00B8401F">
          <w:rPr>
            <w:rFonts w:hint="eastAsia"/>
          </w:rPr>
          <w:t xml:space="preserve"> message</w:t>
        </w:r>
        <w:r>
          <w:t xml:space="preserve"> for the remote UE</w:t>
        </w:r>
        <w:r w:rsidRPr="00B8401F">
          <w:rPr>
            <w:rFonts w:hint="eastAsia"/>
          </w:rPr>
          <w:t>.</w:t>
        </w:r>
      </w:ins>
    </w:p>
    <w:p w14:paraId="2474C968" w14:textId="77777777" w:rsidR="008B0097" w:rsidRDefault="008B0097" w:rsidP="008B0097">
      <w:pPr>
        <w:pStyle w:val="B1"/>
        <w:numPr>
          <w:ilvl w:val="0"/>
          <w:numId w:val="23"/>
        </w:numPr>
        <w:rPr>
          <w:ins w:id="51" w:author="Lenovo" w:date="2022-01-05T13:45:00Z"/>
          <w:lang w:eastAsia="zh-CN"/>
        </w:rPr>
      </w:pPr>
      <w:ins w:id="52" w:author="Lenovo" w:date="2022-01-05T13:45:00Z">
        <w:r w:rsidRPr="00B8401F">
          <w:rPr>
            <w:rFonts w:hint="eastAsia"/>
            <w:lang w:eastAsia="zh-CN"/>
          </w:rPr>
          <w:t xml:space="preserve">The </w:t>
        </w:r>
        <w:proofErr w:type="spellStart"/>
        <w:r w:rsidRPr="00B8401F">
          <w:rPr>
            <w:rFonts w:hint="eastAsia"/>
          </w:rPr>
          <w:t>gNB</w:t>
        </w:r>
        <w:proofErr w:type="spellEnd"/>
        <w:r w:rsidRPr="00B8401F">
          <w:rPr>
            <w:rFonts w:hint="eastAsia"/>
          </w:rPr>
          <w:t>-DU</w:t>
        </w:r>
        <w:r w:rsidRPr="00B8401F">
          <w:rPr>
            <w:rFonts w:hint="eastAsia"/>
            <w:lang w:eastAsia="zh-CN"/>
          </w:rPr>
          <w:t xml:space="preserve"> sends </w:t>
        </w:r>
        <w:r w:rsidRPr="00B8401F">
          <w:rPr>
            <w:lang w:eastAsia="zh-CN"/>
          </w:rPr>
          <w:t xml:space="preserve">the </w:t>
        </w:r>
        <w:proofErr w:type="spellStart"/>
        <w:r w:rsidRPr="00EE757B">
          <w:rPr>
            <w:i/>
          </w:rPr>
          <w:t>RRCSetup</w:t>
        </w:r>
        <w:proofErr w:type="spellEnd"/>
        <w:r w:rsidRPr="00B8401F">
          <w:rPr>
            <w:rFonts w:hint="eastAsia"/>
            <w:lang w:eastAsia="zh-CN"/>
          </w:rPr>
          <w:t xml:space="preserve"> message to </w:t>
        </w:r>
        <w:r w:rsidRPr="00B8401F">
          <w:rPr>
            <w:lang w:eastAsia="zh-CN"/>
          </w:rPr>
          <w:t xml:space="preserve">the </w:t>
        </w:r>
        <w:r>
          <w:rPr>
            <w:lang w:eastAsia="zh-CN"/>
          </w:rPr>
          <w:t xml:space="preserve">remote </w:t>
        </w:r>
        <w:r w:rsidRPr="00B8401F">
          <w:rPr>
            <w:rFonts w:hint="eastAsia"/>
            <w:lang w:eastAsia="zh-CN"/>
          </w:rPr>
          <w:t>UE.</w:t>
        </w:r>
      </w:ins>
    </w:p>
    <w:p w14:paraId="2F5F6470" w14:textId="77777777" w:rsidR="008B0097" w:rsidRDefault="008B0097" w:rsidP="008B0097">
      <w:pPr>
        <w:pStyle w:val="B1"/>
        <w:numPr>
          <w:ilvl w:val="0"/>
          <w:numId w:val="23"/>
        </w:numPr>
        <w:rPr>
          <w:ins w:id="53" w:author="Lenovo" w:date="2022-01-05T13:45:00Z"/>
        </w:rPr>
      </w:pPr>
      <w:ins w:id="54" w:author="Lenovo" w:date="2022-01-05T13:45:00Z">
        <w:r w:rsidRPr="00B8401F">
          <w:t xml:space="preserve">The </w:t>
        </w:r>
        <w:r>
          <w:t xml:space="preserve">remote </w:t>
        </w:r>
        <w:r w:rsidRPr="00B8401F">
          <w:rPr>
            <w:rFonts w:hint="eastAsia"/>
          </w:rPr>
          <w:t xml:space="preserve">UE sends </w:t>
        </w:r>
        <w:r w:rsidRPr="00B8401F">
          <w:t xml:space="preserve">the </w:t>
        </w:r>
        <w:r w:rsidRPr="00B8401F">
          <w:rPr>
            <w:rFonts w:hint="eastAsia"/>
            <w:lang w:eastAsia="zh-CN"/>
          </w:rPr>
          <w:t>RRC CONNECTION SETUP</w:t>
        </w:r>
        <w:r w:rsidRPr="00B8401F">
          <w:rPr>
            <w:rFonts w:hint="eastAsia"/>
          </w:rPr>
          <w:t xml:space="preserve"> </w:t>
        </w:r>
        <w:r w:rsidRPr="00B8401F">
          <w:rPr>
            <w:rFonts w:hint="eastAsia"/>
            <w:lang w:eastAsia="zh-CN"/>
          </w:rPr>
          <w:t xml:space="preserve">COMPLETE </w:t>
        </w:r>
        <w:r w:rsidRPr="00B8401F">
          <w:rPr>
            <w:rFonts w:hint="eastAsia"/>
          </w:rPr>
          <w:t xml:space="preserve">message to the </w:t>
        </w:r>
        <w:proofErr w:type="spellStart"/>
        <w:r w:rsidRPr="00B8401F">
          <w:rPr>
            <w:rFonts w:hint="eastAsia"/>
          </w:rPr>
          <w:t>gNB</w:t>
        </w:r>
        <w:proofErr w:type="spellEnd"/>
        <w:r w:rsidRPr="00B8401F">
          <w:rPr>
            <w:rFonts w:hint="eastAsia"/>
          </w:rPr>
          <w:t>-</w:t>
        </w:r>
        <w:r w:rsidRPr="00B8401F">
          <w:t>D</w:t>
        </w:r>
        <w:r w:rsidRPr="00B8401F">
          <w:rPr>
            <w:rFonts w:hint="eastAsia"/>
          </w:rPr>
          <w:t xml:space="preserve">U. </w:t>
        </w:r>
      </w:ins>
    </w:p>
    <w:p w14:paraId="799CE55D" w14:textId="77777777" w:rsidR="008B0097" w:rsidRDefault="008B0097" w:rsidP="008B0097">
      <w:pPr>
        <w:pStyle w:val="B1"/>
        <w:numPr>
          <w:ilvl w:val="0"/>
          <w:numId w:val="23"/>
        </w:numPr>
        <w:rPr>
          <w:ins w:id="55" w:author="Lenovo" w:date="2022-01-05T13:45:00Z"/>
        </w:rPr>
      </w:pPr>
      <w:ins w:id="56" w:author="Lenovo" w:date="2022-01-05T13:45:00Z">
        <w:r w:rsidRPr="00B8401F">
          <w:rPr>
            <w:rFonts w:hint="eastAsia"/>
            <w:lang w:eastAsia="zh-CN"/>
          </w:rPr>
          <w:t xml:space="preserve">The </w:t>
        </w:r>
        <w:proofErr w:type="spellStart"/>
        <w:r w:rsidRPr="00B8401F">
          <w:rPr>
            <w:rFonts w:hint="eastAsia"/>
          </w:rPr>
          <w:t>gNB</w:t>
        </w:r>
        <w:proofErr w:type="spellEnd"/>
        <w:r w:rsidRPr="00B8401F">
          <w:rPr>
            <w:rFonts w:hint="eastAsia"/>
          </w:rPr>
          <w:t xml:space="preserve">-DU </w:t>
        </w:r>
        <w:r w:rsidRPr="00B8401F">
          <w:t>encapsulate</w:t>
        </w:r>
        <w:r w:rsidRPr="00B8401F">
          <w:rPr>
            <w:rFonts w:hint="eastAsia"/>
            <w:lang w:eastAsia="zh-CN"/>
          </w:rPr>
          <w:t>s the RRC message</w:t>
        </w:r>
        <w:r w:rsidRPr="00B8401F">
          <w:t xml:space="preserve"> in the </w:t>
        </w:r>
        <w:r w:rsidRPr="00B8401F">
          <w:rPr>
            <w:rFonts w:hint="eastAsia"/>
          </w:rPr>
          <w:t xml:space="preserve">UL RRC </w:t>
        </w:r>
        <w:r w:rsidRPr="00B8401F">
          <w:rPr>
            <w:rFonts w:hint="eastAsia"/>
            <w:lang w:eastAsia="zh-CN"/>
          </w:rPr>
          <w:t>MESSAGE TRANSFER</w:t>
        </w:r>
        <w:r w:rsidRPr="00B8401F">
          <w:rPr>
            <w:rFonts w:hint="eastAsia"/>
          </w:rPr>
          <w:t xml:space="preserve"> message</w:t>
        </w:r>
        <w:r>
          <w:t xml:space="preserve"> for the remote UE</w:t>
        </w:r>
        <w:r w:rsidRPr="00B8401F">
          <w:rPr>
            <w:rFonts w:hint="eastAsia"/>
            <w:lang w:eastAsia="zh-CN"/>
          </w:rPr>
          <w:t xml:space="preserve"> and send</w:t>
        </w:r>
        <w:r w:rsidRPr="00B8401F">
          <w:rPr>
            <w:lang w:eastAsia="zh-CN"/>
          </w:rPr>
          <w:t>s it</w:t>
        </w:r>
        <w:r w:rsidRPr="00B8401F">
          <w:rPr>
            <w:rFonts w:hint="eastAsia"/>
            <w:lang w:eastAsia="zh-CN"/>
          </w:rPr>
          <w:t xml:space="preserve"> to </w:t>
        </w:r>
        <w:r w:rsidRPr="00B8401F">
          <w:rPr>
            <w:lang w:eastAsia="zh-CN"/>
          </w:rPr>
          <w:t xml:space="preserve">the </w:t>
        </w:r>
        <w:proofErr w:type="spellStart"/>
        <w:r w:rsidRPr="00B8401F">
          <w:rPr>
            <w:rFonts w:hint="eastAsia"/>
          </w:rPr>
          <w:t>gNB</w:t>
        </w:r>
        <w:proofErr w:type="spellEnd"/>
        <w:r w:rsidRPr="00B8401F">
          <w:rPr>
            <w:rFonts w:hint="eastAsia"/>
          </w:rPr>
          <w:t>-</w:t>
        </w:r>
        <w:r w:rsidRPr="00B8401F">
          <w:rPr>
            <w:rFonts w:hint="eastAsia"/>
            <w:lang w:eastAsia="zh-CN"/>
          </w:rPr>
          <w:t>C</w:t>
        </w:r>
        <w:r w:rsidRPr="00B8401F">
          <w:rPr>
            <w:rFonts w:hint="eastAsia"/>
          </w:rPr>
          <w:t>U.</w:t>
        </w:r>
        <w:r w:rsidRPr="00B8401F" w:rsidDel="00333B78">
          <w:rPr>
            <w:rFonts w:hint="eastAsia"/>
          </w:rPr>
          <w:t xml:space="preserve"> </w:t>
        </w:r>
      </w:ins>
    </w:p>
    <w:p w14:paraId="13182855" w14:textId="77777777" w:rsidR="008B0097" w:rsidRDefault="008B0097" w:rsidP="008B0097">
      <w:pPr>
        <w:pStyle w:val="B1"/>
        <w:numPr>
          <w:ilvl w:val="0"/>
          <w:numId w:val="23"/>
        </w:numPr>
        <w:rPr>
          <w:ins w:id="57" w:author="Lenovo" w:date="2022-01-05T13:45:00Z"/>
        </w:rPr>
      </w:pPr>
      <w:ins w:id="58" w:author="Lenovo" w:date="2022-01-05T13:45:00Z">
        <w:r w:rsidRPr="00B8401F">
          <w:rPr>
            <w:rFonts w:hint="eastAsia"/>
          </w:rPr>
          <w:t>T</w:t>
        </w:r>
        <w:r w:rsidRPr="00B8401F">
          <w:t xml:space="preserve">he </w:t>
        </w:r>
        <w:proofErr w:type="spellStart"/>
        <w:r w:rsidRPr="00B8401F">
          <w:rPr>
            <w:rFonts w:hint="eastAsia"/>
          </w:rPr>
          <w:t>gNB</w:t>
        </w:r>
        <w:proofErr w:type="spellEnd"/>
        <w:r w:rsidRPr="00B8401F">
          <w:rPr>
            <w:rFonts w:hint="eastAsia"/>
          </w:rPr>
          <w:t xml:space="preserve">-CU sends </w:t>
        </w:r>
        <w:r w:rsidRPr="00B8401F">
          <w:t>the</w:t>
        </w:r>
        <w:r w:rsidRPr="00B8401F">
          <w:rPr>
            <w:rFonts w:hint="eastAsia"/>
          </w:rPr>
          <w:t xml:space="preserve"> I</w:t>
        </w:r>
        <w:r w:rsidRPr="00B8401F">
          <w:rPr>
            <w:rFonts w:hint="eastAsia"/>
            <w:lang w:eastAsia="zh-CN"/>
          </w:rPr>
          <w:t>NITIAL UE MESSAGE</w:t>
        </w:r>
        <w:r w:rsidRPr="00B8401F">
          <w:t xml:space="preserve"> </w:t>
        </w:r>
        <w:proofErr w:type="spellStart"/>
        <w:r w:rsidRPr="00B8401F">
          <w:t>message</w:t>
        </w:r>
        <w:proofErr w:type="spellEnd"/>
        <w:r w:rsidRPr="00B8401F">
          <w:t xml:space="preserve"> to the </w:t>
        </w:r>
        <w:r w:rsidRPr="00B8401F">
          <w:rPr>
            <w:rFonts w:hint="eastAsia"/>
          </w:rPr>
          <w:t>AMF.</w:t>
        </w:r>
      </w:ins>
    </w:p>
    <w:p w14:paraId="20D00EFC" w14:textId="77777777" w:rsidR="008B0097" w:rsidRDefault="008B0097" w:rsidP="008B0097">
      <w:pPr>
        <w:pStyle w:val="B1"/>
        <w:numPr>
          <w:ilvl w:val="0"/>
          <w:numId w:val="23"/>
        </w:numPr>
        <w:rPr>
          <w:ins w:id="59" w:author="Lenovo" w:date="2022-01-05T13:45:00Z"/>
          <w:lang w:eastAsia="zh-CN"/>
        </w:rPr>
      </w:pPr>
      <w:ins w:id="60" w:author="Lenovo" w:date="2022-01-05T13:45:00Z">
        <w:r w:rsidRPr="00B8401F">
          <w:rPr>
            <w:rFonts w:hint="eastAsia"/>
          </w:rPr>
          <w:t>T</w:t>
        </w:r>
        <w:r w:rsidRPr="00B8401F">
          <w:t xml:space="preserve">he </w:t>
        </w:r>
        <w:r w:rsidRPr="00B8401F">
          <w:rPr>
            <w:rFonts w:hint="eastAsia"/>
          </w:rPr>
          <w:t xml:space="preserve">AMF sends </w:t>
        </w:r>
        <w:r w:rsidRPr="00B8401F">
          <w:t xml:space="preserve">the </w:t>
        </w:r>
        <w:r w:rsidRPr="00B8401F">
          <w:rPr>
            <w:rFonts w:hint="eastAsia"/>
          </w:rPr>
          <w:t>I</w:t>
        </w:r>
        <w:r w:rsidRPr="00B8401F">
          <w:rPr>
            <w:rFonts w:hint="eastAsia"/>
            <w:lang w:eastAsia="zh-CN"/>
          </w:rPr>
          <w:t>NITIAL CONTEXT SETUP REQUEST</w:t>
        </w:r>
        <w:r w:rsidRPr="00B8401F">
          <w:rPr>
            <w:rFonts w:hint="eastAsia"/>
          </w:rPr>
          <w:t xml:space="preserve"> message to the </w:t>
        </w:r>
        <w:proofErr w:type="spellStart"/>
        <w:r w:rsidRPr="00B8401F">
          <w:rPr>
            <w:rFonts w:hint="eastAsia"/>
          </w:rPr>
          <w:t>gNB</w:t>
        </w:r>
        <w:proofErr w:type="spellEnd"/>
        <w:r w:rsidRPr="00B8401F">
          <w:rPr>
            <w:rFonts w:hint="eastAsia"/>
          </w:rPr>
          <w:t>-CU.</w:t>
        </w:r>
      </w:ins>
    </w:p>
    <w:p w14:paraId="68DBA5AC" w14:textId="77777777" w:rsidR="008B0097" w:rsidRDefault="008B0097" w:rsidP="008B0097">
      <w:pPr>
        <w:pStyle w:val="B1"/>
        <w:numPr>
          <w:ilvl w:val="0"/>
          <w:numId w:val="23"/>
        </w:numPr>
        <w:rPr>
          <w:ins w:id="61" w:author="Lenovo" w:date="2022-01-05T13:45:00Z"/>
          <w:lang w:eastAsia="zh-CN"/>
        </w:rPr>
      </w:pPr>
      <w:ins w:id="62" w:author="Lenovo" w:date="2022-01-05T13:45:00Z">
        <w:r w:rsidRPr="00B8401F">
          <w:rPr>
            <w:rFonts w:hint="eastAsia"/>
            <w:lang w:eastAsia="zh-CN"/>
          </w:rPr>
          <w:t>T</w:t>
        </w:r>
        <w:r w:rsidRPr="00B8401F">
          <w:rPr>
            <w:rFonts w:hint="eastAsia"/>
          </w:rPr>
          <w:t xml:space="preserve">he </w:t>
        </w:r>
        <w:proofErr w:type="spellStart"/>
        <w:r w:rsidRPr="00B8401F">
          <w:rPr>
            <w:rFonts w:hint="eastAsia"/>
          </w:rPr>
          <w:t>gNB</w:t>
        </w:r>
        <w:proofErr w:type="spellEnd"/>
        <w:r w:rsidRPr="00B8401F">
          <w:rPr>
            <w:rFonts w:hint="eastAsia"/>
          </w:rPr>
          <w:t xml:space="preserve">-CU sends </w:t>
        </w:r>
        <w:r w:rsidRPr="00B8401F">
          <w:t xml:space="preserve">the </w:t>
        </w:r>
        <w:r w:rsidRPr="00B8401F">
          <w:rPr>
            <w:rFonts w:hint="eastAsia"/>
            <w:lang w:eastAsia="zh-CN"/>
          </w:rPr>
          <w:t>UE CONTEXT SETUP REQUEST</w:t>
        </w:r>
        <w:r w:rsidRPr="00B8401F">
          <w:rPr>
            <w:lang w:eastAsia="zh-CN"/>
          </w:rPr>
          <w:t xml:space="preserve"> </w:t>
        </w:r>
        <w:r w:rsidRPr="00B8401F">
          <w:rPr>
            <w:rFonts w:hint="eastAsia"/>
          </w:rPr>
          <w:t>message</w:t>
        </w:r>
        <w:r>
          <w:t xml:space="preserve"> for the remote UE</w:t>
        </w:r>
        <w:r w:rsidRPr="00B8401F">
          <w:rPr>
            <w:rFonts w:hint="eastAsia"/>
          </w:rPr>
          <w:t xml:space="preserve"> to</w:t>
        </w:r>
        <w:r w:rsidRPr="00B8401F">
          <w:t xml:space="preserve"> establish the </w:t>
        </w:r>
        <w:r>
          <w:t xml:space="preserve">remote </w:t>
        </w:r>
        <w:r w:rsidRPr="00B8401F">
          <w:t>UE context</w:t>
        </w:r>
        <w:r w:rsidRPr="00B8401F">
          <w:rPr>
            <w:rFonts w:hint="eastAsia"/>
          </w:rPr>
          <w:t xml:space="preserve"> in </w:t>
        </w:r>
        <w:r w:rsidRPr="00B8401F">
          <w:t>the</w:t>
        </w:r>
        <w:r w:rsidRPr="00B8401F">
          <w:rPr>
            <w:rFonts w:hint="eastAsia"/>
          </w:rPr>
          <w:t xml:space="preserve"> </w:t>
        </w:r>
        <w:proofErr w:type="spellStart"/>
        <w:r w:rsidRPr="00B8401F">
          <w:rPr>
            <w:rFonts w:hint="eastAsia"/>
          </w:rPr>
          <w:t>gNB</w:t>
        </w:r>
        <w:proofErr w:type="spellEnd"/>
        <w:r w:rsidRPr="00B8401F">
          <w:rPr>
            <w:rFonts w:hint="eastAsia"/>
          </w:rPr>
          <w:t>-DU</w:t>
        </w:r>
        <w:r w:rsidRPr="00B8401F">
          <w:rPr>
            <w:rFonts w:hint="eastAsia"/>
            <w:lang w:eastAsia="zh-CN"/>
          </w:rPr>
          <w:t>.</w:t>
        </w:r>
        <w:r w:rsidRPr="00B8401F">
          <w:rPr>
            <w:lang w:eastAsia="zh-CN"/>
          </w:rPr>
          <w:t xml:space="preserve"> </w:t>
        </w:r>
        <w:r w:rsidRPr="00B8401F">
          <w:rPr>
            <w:rFonts w:hint="eastAsia"/>
            <w:lang w:eastAsia="zh-CN"/>
          </w:rPr>
          <w:t>In this message,</w:t>
        </w:r>
        <w:r w:rsidRPr="00B8401F">
          <w:rPr>
            <w:lang w:eastAsia="zh-CN"/>
          </w:rPr>
          <w:t xml:space="preserve"> </w:t>
        </w:r>
        <w:r w:rsidRPr="00B8401F">
          <w:rPr>
            <w:rFonts w:hint="eastAsia"/>
            <w:lang w:eastAsia="zh-CN"/>
          </w:rPr>
          <w:t xml:space="preserve">it may also encapsulate </w:t>
        </w:r>
        <w:r w:rsidRPr="00B8401F">
          <w:rPr>
            <w:lang w:eastAsia="zh-CN"/>
          </w:rPr>
          <w:t xml:space="preserve">the </w:t>
        </w:r>
        <w:proofErr w:type="spellStart"/>
        <w:r w:rsidRPr="00EE757B">
          <w:rPr>
            <w:i/>
            <w:lang w:eastAsia="zh-CN"/>
          </w:rPr>
          <w:t>SecurityModeCommand</w:t>
        </w:r>
        <w:proofErr w:type="spellEnd"/>
        <w:r w:rsidRPr="00B8401F">
          <w:rPr>
            <w:rFonts w:hint="eastAsia"/>
            <w:lang w:eastAsia="zh-CN"/>
          </w:rPr>
          <w:t xml:space="preserve"> message.</w:t>
        </w:r>
        <w:r>
          <w:t xml:space="preserve"> In case of NG-RAN sharing, the </w:t>
        </w:r>
        <w:proofErr w:type="spellStart"/>
        <w:r>
          <w:t>gNB</w:t>
        </w:r>
        <w:proofErr w:type="spellEnd"/>
        <w:r>
          <w:t>-CU includes the serving PLMN ID (for SNPNs the serving SNPN ID).</w:t>
        </w:r>
      </w:ins>
    </w:p>
    <w:p w14:paraId="4D6FA64E" w14:textId="77777777" w:rsidR="008B0097" w:rsidRDefault="008B0097" w:rsidP="008B0097">
      <w:pPr>
        <w:pStyle w:val="B1"/>
        <w:numPr>
          <w:ilvl w:val="0"/>
          <w:numId w:val="23"/>
        </w:numPr>
        <w:rPr>
          <w:ins w:id="63" w:author="Lenovo" w:date="2022-01-05T13:45:00Z"/>
          <w:lang w:eastAsia="zh-CN"/>
        </w:rPr>
      </w:pPr>
      <w:ins w:id="64" w:author="Lenovo" w:date="2022-01-05T13:45:00Z">
        <w:r>
          <w:t xml:space="preserve">The </w:t>
        </w:r>
        <w:proofErr w:type="spellStart"/>
        <w:r>
          <w:t>gNB</w:t>
        </w:r>
        <w:proofErr w:type="spellEnd"/>
        <w:r>
          <w:t>-DU may send a UE CONTEXT MODIFICAITON REQUIRED message for the relay UE to update some configuration, e.g., SRAP configuration.</w:t>
        </w:r>
      </w:ins>
    </w:p>
    <w:p w14:paraId="4F4BCA9D" w14:textId="77777777" w:rsidR="008B0097" w:rsidRDefault="008B0097" w:rsidP="008B0097">
      <w:pPr>
        <w:pStyle w:val="B1"/>
        <w:numPr>
          <w:ilvl w:val="0"/>
          <w:numId w:val="23"/>
        </w:numPr>
        <w:rPr>
          <w:ins w:id="65" w:author="Lenovo" w:date="2022-01-05T13:45:00Z"/>
          <w:lang w:eastAsia="zh-CN"/>
        </w:rPr>
      </w:pPr>
      <w:ins w:id="66" w:author="Lenovo" w:date="2022-01-05T13:45:00Z">
        <w:r>
          <w:rPr>
            <w:lang w:eastAsia="zh-CN"/>
          </w:rPr>
          <w:t xml:space="preserve">The </w:t>
        </w:r>
        <w:proofErr w:type="spellStart"/>
        <w:r>
          <w:rPr>
            <w:lang w:eastAsia="zh-CN"/>
          </w:rPr>
          <w:t>gNB</w:t>
        </w:r>
        <w:proofErr w:type="spellEnd"/>
        <w:r>
          <w:rPr>
            <w:lang w:eastAsia="zh-CN"/>
          </w:rPr>
          <w:t>-CU may reply a UE CONTEXT MODIFICATION CONFIRM message for the relay UE</w:t>
        </w:r>
      </w:ins>
    </w:p>
    <w:p w14:paraId="29A8BF6E" w14:textId="77777777" w:rsidR="008B0097" w:rsidRDefault="008B0097" w:rsidP="008B0097">
      <w:pPr>
        <w:pStyle w:val="B1"/>
        <w:numPr>
          <w:ilvl w:val="0"/>
          <w:numId w:val="23"/>
        </w:numPr>
        <w:rPr>
          <w:ins w:id="67" w:author="Lenovo" w:date="2022-01-05T13:45:00Z"/>
        </w:rPr>
      </w:pPr>
      <w:proofErr w:type="spellStart"/>
      <w:ins w:id="68" w:author="Lenovo" w:date="2022-01-05T13:45:00Z">
        <w:r>
          <w:rPr>
            <w:lang w:eastAsia="zh-CN"/>
          </w:rPr>
          <w:t>gNB</w:t>
        </w:r>
        <w:proofErr w:type="spellEnd"/>
        <w:r>
          <w:rPr>
            <w:lang w:eastAsia="zh-CN"/>
          </w:rPr>
          <w:t xml:space="preserve">-CU generates the </w:t>
        </w:r>
        <w:proofErr w:type="spellStart"/>
        <w:r w:rsidRPr="00985B05">
          <w:rPr>
            <w:i/>
            <w:iCs/>
            <w:lang w:eastAsia="zh-CN"/>
          </w:rPr>
          <w:t>RRCReconfiguration</w:t>
        </w:r>
        <w:proofErr w:type="spellEnd"/>
        <w:r>
          <w:rPr>
            <w:lang w:eastAsia="zh-CN"/>
          </w:rPr>
          <w:t xml:space="preserve"> message for the relay UE and encapsulates it in the DL RRC MESSAGE TRANFSER message for the relay UE. </w:t>
        </w:r>
      </w:ins>
    </w:p>
    <w:p w14:paraId="49C4A2FF" w14:textId="77777777" w:rsidR="008B0097" w:rsidRDefault="008B0097" w:rsidP="008B0097">
      <w:pPr>
        <w:pStyle w:val="B1"/>
        <w:numPr>
          <w:ilvl w:val="0"/>
          <w:numId w:val="23"/>
        </w:numPr>
        <w:rPr>
          <w:ins w:id="69" w:author="Lenovo" w:date="2022-01-05T13:45:00Z"/>
          <w:lang w:eastAsia="zh-CN"/>
        </w:rPr>
      </w:pPr>
      <w:ins w:id="70" w:author="Lenovo" w:date="2022-01-05T13:45:00Z">
        <w:r w:rsidRPr="00B8401F">
          <w:rPr>
            <w:rFonts w:hint="eastAsia"/>
            <w:lang w:eastAsia="zh-CN"/>
          </w:rPr>
          <w:t xml:space="preserve">The </w:t>
        </w:r>
        <w:proofErr w:type="spellStart"/>
        <w:r w:rsidRPr="00B8401F">
          <w:rPr>
            <w:rFonts w:hint="eastAsia"/>
          </w:rPr>
          <w:t>gNB</w:t>
        </w:r>
        <w:proofErr w:type="spellEnd"/>
        <w:r w:rsidRPr="00B8401F">
          <w:rPr>
            <w:rFonts w:hint="eastAsia"/>
          </w:rPr>
          <w:t>-DU</w:t>
        </w:r>
        <w:r w:rsidRPr="00B8401F">
          <w:rPr>
            <w:rFonts w:hint="eastAsia"/>
            <w:lang w:eastAsia="zh-CN"/>
          </w:rPr>
          <w:t xml:space="preserve"> sends </w:t>
        </w:r>
        <w:proofErr w:type="spellStart"/>
        <w:r w:rsidRPr="00B8401F">
          <w:rPr>
            <w:i/>
            <w:lang w:eastAsia="zh-CN"/>
          </w:rPr>
          <w:t>RRCReconfiguration</w:t>
        </w:r>
        <w:proofErr w:type="spellEnd"/>
        <w:r w:rsidRPr="00B8401F">
          <w:rPr>
            <w:rFonts w:hint="eastAsia"/>
            <w:lang w:eastAsia="zh-CN"/>
          </w:rPr>
          <w:t xml:space="preserve"> message to </w:t>
        </w:r>
        <w:r w:rsidRPr="00B8401F">
          <w:rPr>
            <w:lang w:eastAsia="zh-CN"/>
          </w:rPr>
          <w:t xml:space="preserve">the </w:t>
        </w:r>
        <w:r>
          <w:rPr>
            <w:lang w:eastAsia="zh-CN"/>
          </w:rPr>
          <w:t xml:space="preserve">relay </w:t>
        </w:r>
        <w:r w:rsidRPr="00B8401F">
          <w:rPr>
            <w:rFonts w:hint="eastAsia"/>
            <w:lang w:eastAsia="zh-CN"/>
          </w:rPr>
          <w:t>UE.</w:t>
        </w:r>
      </w:ins>
    </w:p>
    <w:p w14:paraId="17ADE7C8" w14:textId="77777777" w:rsidR="008B0097" w:rsidRPr="00B8401F" w:rsidRDefault="008B0097" w:rsidP="008B0097">
      <w:pPr>
        <w:pStyle w:val="B1"/>
        <w:numPr>
          <w:ilvl w:val="0"/>
          <w:numId w:val="23"/>
        </w:numPr>
        <w:rPr>
          <w:ins w:id="71" w:author="Lenovo" w:date="2022-01-05T13:45:00Z"/>
          <w:lang w:eastAsia="zh-CN"/>
        </w:rPr>
      </w:pPr>
      <w:ins w:id="72" w:author="Lenovo" w:date="2022-01-05T13:45:00Z">
        <w:r w:rsidRPr="00B8401F">
          <w:t xml:space="preserve">The </w:t>
        </w:r>
        <w:r>
          <w:t xml:space="preserve">relay </w:t>
        </w:r>
        <w:r w:rsidRPr="00B8401F">
          <w:rPr>
            <w:rFonts w:hint="eastAsia"/>
          </w:rPr>
          <w:t>UE sen</w:t>
        </w:r>
        <w:r w:rsidRPr="00B8401F">
          <w:rPr>
            <w:rFonts w:hint="eastAsia"/>
            <w:lang w:eastAsia="zh-CN"/>
          </w:rPr>
          <w:t xml:space="preserve">ds </w:t>
        </w:r>
        <w:proofErr w:type="spellStart"/>
        <w:r w:rsidRPr="00B8401F">
          <w:rPr>
            <w:i/>
            <w:lang w:eastAsia="zh-CN"/>
          </w:rPr>
          <w:t>RRCReconfigurationComplete</w:t>
        </w:r>
        <w:proofErr w:type="spellEnd"/>
        <w:r w:rsidRPr="00B8401F">
          <w:rPr>
            <w:rFonts w:hint="eastAsia"/>
            <w:lang w:eastAsia="zh-CN"/>
          </w:rPr>
          <w:t xml:space="preserve"> </w:t>
        </w:r>
        <w:r w:rsidRPr="00B8401F">
          <w:rPr>
            <w:rFonts w:hint="eastAsia"/>
          </w:rPr>
          <w:t xml:space="preserve">message to the </w:t>
        </w:r>
        <w:proofErr w:type="spellStart"/>
        <w:r w:rsidRPr="00B8401F">
          <w:rPr>
            <w:rFonts w:hint="eastAsia"/>
          </w:rPr>
          <w:t>gNB</w:t>
        </w:r>
        <w:proofErr w:type="spellEnd"/>
        <w:r w:rsidRPr="00B8401F">
          <w:rPr>
            <w:rFonts w:hint="eastAsia"/>
          </w:rPr>
          <w:t>-</w:t>
        </w:r>
        <w:r w:rsidRPr="00B8401F">
          <w:rPr>
            <w:rFonts w:hint="eastAsia"/>
            <w:lang w:eastAsia="zh-CN"/>
          </w:rPr>
          <w:t>D</w:t>
        </w:r>
        <w:r w:rsidRPr="00B8401F">
          <w:rPr>
            <w:rFonts w:hint="eastAsia"/>
          </w:rPr>
          <w:t xml:space="preserve">U. </w:t>
        </w:r>
      </w:ins>
    </w:p>
    <w:p w14:paraId="05A1A0A7" w14:textId="77777777" w:rsidR="008B0097" w:rsidRDefault="008B0097" w:rsidP="008B0097">
      <w:pPr>
        <w:pStyle w:val="B1"/>
        <w:numPr>
          <w:ilvl w:val="0"/>
          <w:numId w:val="23"/>
        </w:numPr>
        <w:rPr>
          <w:ins w:id="73" w:author="Lenovo" w:date="2022-01-05T13:45:00Z"/>
        </w:rPr>
      </w:pPr>
      <w:ins w:id="74" w:author="Lenovo" w:date="2022-01-05T13:45:00Z">
        <w:r w:rsidRPr="00B8401F">
          <w:rPr>
            <w:rFonts w:hint="eastAsia"/>
            <w:lang w:eastAsia="zh-CN"/>
          </w:rPr>
          <w:t xml:space="preserve">The </w:t>
        </w:r>
        <w:proofErr w:type="spellStart"/>
        <w:r w:rsidRPr="00B8401F">
          <w:rPr>
            <w:rFonts w:hint="eastAsia"/>
          </w:rPr>
          <w:t>gNB</w:t>
        </w:r>
        <w:proofErr w:type="spellEnd"/>
        <w:r w:rsidRPr="00B8401F">
          <w:rPr>
            <w:rFonts w:hint="eastAsia"/>
          </w:rPr>
          <w:t xml:space="preserve">-DU </w:t>
        </w:r>
        <w:r w:rsidRPr="00B8401F">
          <w:t>encapsulate</w:t>
        </w:r>
        <w:r w:rsidRPr="00B8401F">
          <w:rPr>
            <w:rFonts w:hint="eastAsia"/>
            <w:lang w:eastAsia="zh-CN"/>
          </w:rPr>
          <w:t>s the RRC message</w:t>
        </w:r>
        <w:r w:rsidRPr="00B8401F">
          <w:t xml:space="preserve"> in the </w:t>
        </w:r>
        <w:r w:rsidRPr="00B8401F">
          <w:rPr>
            <w:rFonts w:hint="eastAsia"/>
          </w:rPr>
          <w:t xml:space="preserve">UL RRC </w:t>
        </w:r>
        <w:r w:rsidRPr="00B8401F">
          <w:rPr>
            <w:rFonts w:hint="eastAsia"/>
            <w:lang w:eastAsia="zh-CN"/>
          </w:rPr>
          <w:t>MESSAGE TRANSFER</w:t>
        </w:r>
        <w:r w:rsidRPr="00B8401F">
          <w:rPr>
            <w:rFonts w:hint="eastAsia"/>
          </w:rPr>
          <w:t xml:space="preserve"> message</w:t>
        </w:r>
        <w:r w:rsidRPr="00B8401F">
          <w:rPr>
            <w:rFonts w:hint="eastAsia"/>
            <w:lang w:eastAsia="zh-CN"/>
          </w:rPr>
          <w:t xml:space="preserve"> </w:t>
        </w:r>
        <w:r>
          <w:rPr>
            <w:lang w:eastAsia="zh-CN"/>
          </w:rPr>
          <w:t xml:space="preserve">for the relay UE </w:t>
        </w:r>
        <w:r w:rsidRPr="00B8401F">
          <w:rPr>
            <w:rFonts w:hint="eastAsia"/>
            <w:lang w:eastAsia="zh-CN"/>
          </w:rPr>
          <w:t xml:space="preserve">and send </w:t>
        </w:r>
        <w:r w:rsidRPr="00B8401F">
          <w:rPr>
            <w:lang w:eastAsia="zh-CN"/>
          </w:rPr>
          <w:t xml:space="preserve">it </w:t>
        </w:r>
        <w:r w:rsidRPr="00B8401F">
          <w:rPr>
            <w:rFonts w:hint="eastAsia"/>
            <w:lang w:eastAsia="zh-CN"/>
          </w:rPr>
          <w:t xml:space="preserve">to </w:t>
        </w:r>
        <w:r w:rsidRPr="00B8401F">
          <w:rPr>
            <w:lang w:eastAsia="zh-CN"/>
          </w:rPr>
          <w:t xml:space="preserve">the </w:t>
        </w:r>
        <w:proofErr w:type="spellStart"/>
        <w:r w:rsidRPr="00B8401F">
          <w:rPr>
            <w:rFonts w:hint="eastAsia"/>
          </w:rPr>
          <w:t>gNB</w:t>
        </w:r>
        <w:proofErr w:type="spellEnd"/>
        <w:r w:rsidRPr="00B8401F">
          <w:rPr>
            <w:rFonts w:hint="eastAsia"/>
          </w:rPr>
          <w:t>-</w:t>
        </w:r>
        <w:r w:rsidRPr="00B8401F">
          <w:rPr>
            <w:rFonts w:hint="eastAsia"/>
            <w:lang w:eastAsia="zh-CN"/>
          </w:rPr>
          <w:t>C</w:t>
        </w:r>
        <w:r w:rsidRPr="00B8401F">
          <w:rPr>
            <w:rFonts w:hint="eastAsia"/>
          </w:rPr>
          <w:t>U.</w:t>
        </w:r>
      </w:ins>
    </w:p>
    <w:p w14:paraId="249CD49A" w14:textId="77777777" w:rsidR="008B0097" w:rsidRDefault="008B0097" w:rsidP="008B0097">
      <w:pPr>
        <w:pStyle w:val="B1"/>
        <w:numPr>
          <w:ilvl w:val="0"/>
          <w:numId w:val="23"/>
        </w:numPr>
        <w:rPr>
          <w:ins w:id="75" w:author="Lenovo" w:date="2022-01-05T13:45:00Z"/>
          <w:lang w:eastAsia="zh-CN"/>
        </w:rPr>
      </w:pPr>
      <w:ins w:id="76" w:author="Lenovo" w:date="2022-01-05T13:45:00Z">
        <w:r w:rsidRPr="00B8401F">
          <w:rPr>
            <w:rFonts w:hint="eastAsia"/>
            <w:lang w:eastAsia="zh-CN"/>
          </w:rPr>
          <w:t xml:space="preserve">The </w:t>
        </w:r>
        <w:proofErr w:type="spellStart"/>
        <w:r w:rsidRPr="00B8401F">
          <w:rPr>
            <w:rFonts w:hint="eastAsia"/>
            <w:lang w:eastAsia="zh-CN"/>
          </w:rPr>
          <w:t>gNB</w:t>
        </w:r>
        <w:proofErr w:type="spellEnd"/>
        <w:r w:rsidRPr="00B8401F">
          <w:rPr>
            <w:rFonts w:hint="eastAsia"/>
            <w:lang w:eastAsia="zh-CN"/>
          </w:rPr>
          <w:t xml:space="preserve">-DU sends </w:t>
        </w:r>
        <w:r w:rsidRPr="00B8401F">
          <w:rPr>
            <w:lang w:eastAsia="zh-CN"/>
          </w:rPr>
          <w:t xml:space="preserve">the </w:t>
        </w:r>
        <w:proofErr w:type="spellStart"/>
        <w:r w:rsidRPr="00260F29">
          <w:rPr>
            <w:i/>
            <w:lang w:eastAsia="zh-CN"/>
          </w:rPr>
          <w:t>SecurityModeCommand</w:t>
        </w:r>
        <w:proofErr w:type="spellEnd"/>
        <w:r w:rsidRPr="00B8401F">
          <w:rPr>
            <w:rFonts w:hint="eastAsia"/>
            <w:lang w:eastAsia="zh-CN"/>
          </w:rPr>
          <w:t xml:space="preserve"> message to </w:t>
        </w:r>
        <w:r w:rsidRPr="00B8401F">
          <w:rPr>
            <w:lang w:eastAsia="zh-CN"/>
          </w:rPr>
          <w:t>the</w:t>
        </w:r>
        <w:r w:rsidRPr="003B0565">
          <w:t xml:space="preserve"> </w:t>
        </w:r>
        <w:r>
          <w:t>remote</w:t>
        </w:r>
        <w:r w:rsidRPr="00B8401F">
          <w:rPr>
            <w:lang w:eastAsia="zh-CN"/>
          </w:rPr>
          <w:t xml:space="preserve"> </w:t>
        </w:r>
        <w:r w:rsidRPr="00B8401F">
          <w:rPr>
            <w:rFonts w:hint="eastAsia"/>
            <w:lang w:eastAsia="zh-CN"/>
          </w:rPr>
          <w:t>UE.</w:t>
        </w:r>
      </w:ins>
    </w:p>
    <w:p w14:paraId="2F94D8AF" w14:textId="77777777" w:rsidR="008B0097" w:rsidRDefault="008B0097" w:rsidP="008B0097">
      <w:pPr>
        <w:pStyle w:val="B1"/>
        <w:numPr>
          <w:ilvl w:val="0"/>
          <w:numId w:val="23"/>
        </w:numPr>
        <w:rPr>
          <w:ins w:id="77" w:author="Lenovo" w:date="2022-01-05T13:45:00Z"/>
          <w:lang w:eastAsia="zh-CN"/>
        </w:rPr>
      </w:pPr>
      <w:ins w:id="78" w:author="Lenovo" w:date="2022-01-05T13:45:00Z">
        <w:r w:rsidRPr="00B8401F">
          <w:rPr>
            <w:rFonts w:hint="eastAsia"/>
            <w:lang w:eastAsia="zh-CN"/>
          </w:rPr>
          <w:t xml:space="preserve">The </w:t>
        </w:r>
        <w:proofErr w:type="spellStart"/>
        <w:r w:rsidRPr="00B8401F">
          <w:rPr>
            <w:rFonts w:hint="eastAsia"/>
            <w:lang w:eastAsia="zh-CN"/>
          </w:rPr>
          <w:t>gNB</w:t>
        </w:r>
        <w:proofErr w:type="spellEnd"/>
        <w:r w:rsidRPr="00B8401F">
          <w:rPr>
            <w:rFonts w:hint="eastAsia"/>
            <w:lang w:eastAsia="zh-CN"/>
          </w:rPr>
          <w:t xml:space="preserve">-DU sends </w:t>
        </w:r>
        <w:r w:rsidRPr="00B8401F">
          <w:rPr>
            <w:lang w:eastAsia="zh-CN"/>
          </w:rPr>
          <w:t xml:space="preserve">the </w:t>
        </w:r>
        <w:r w:rsidRPr="00B8401F">
          <w:rPr>
            <w:rFonts w:hint="eastAsia"/>
            <w:lang w:eastAsia="zh-CN"/>
          </w:rPr>
          <w:t>UE CONTEXT SETUP RESPONSE message</w:t>
        </w:r>
        <w:r>
          <w:rPr>
            <w:lang w:eastAsia="zh-CN"/>
          </w:rPr>
          <w:t xml:space="preserve"> for the remote UE</w:t>
        </w:r>
        <w:r w:rsidRPr="00B8401F">
          <w:rPr>
            <w:rFonts w:hint="eastAsia"/>
            <w:lang w:eastAsia="zh-CN"/>
          </w:rPr>
          <w:t xml:space="preserve"> to </w:t>
        </w:r>
        <w:r w:rsidRPr="00B8401F">
          <w:rPr>
            <w:lang w:eastAsia="zh-CN"/>
          </w:rPr>
          <w:t xml:space="preserve">the </w:t>
        </w:r>
        <w:proofErr w:type="spellStart"/>
        <w:r w:rsidRPr="00B8401F">
          <w:rPr>
            <w:rFonts w:hint="eastAsia"/>
            <w:lang w:eastAsia="zh-CN"/>
          </w:rPr>
          <w:t>gNB</w:t>
        </w:r>
        <w:proofErr w:type="spellEnd"/>
        <w:r w:rsidRPr="00B8401F">
          <w:rPr>
            <w:rFonts w:hint="eastAsia"/>
            <w:lang w:eastAsia="zh-CN"/>
          </w:rPr>
          <w:t>-CU.</w:t>
        </w:r>
      </w:ins>
    </w:p>
    <w:p w14:paraId="7C498903" w14:textId="77777777" w:rsidR="008B0097" w:rsidRDefault="008B0097" w:rsidP="008B0097">
      <w:pPr>
        <w:pStyle w:val="B1"/>
        <w:numPr>
          <w:ilvl w:val="0"/>
          <w:numId w:val="23"/>
        </w:numPr>
        <w:ind w:left="284" w:firstLine="0"/>
        <w:rPr>
          <w:ins w:id="79" w:author="Lenovo" w:date="2022-01-05T13:45:00Z"/>
          <w:lang w:eastAsia="zh-CN"/>
        </w:rPr>
      </w:pPr>
      <w:ins w:id="80" w:author="Lenovo" w:date="2022-01-05T13:45:00Z">
        <w:r w:rsidRPr="00B8401F">
          <w:rPr>
            <w:lang w:eastAsia="zh-CN"/>
          </w:rPr>
          <w:t xml:space="preserve">The </w:t>
        </w:r>
        <w:r>
          <w:rPr>
            <w:lang w:eastAsia="zh-CN"/>
          </w:rPr>
          <w:t xml:space="preserve">remote </w:t>
        </w:r>
        <w:r w:rsidRPr="00B8401F">
          <w:rPr>
            <w:rFonts w:hint="eastAsia"/>
            <w:lang w:eastAsia="zh-CN"/>
          </w:rPr>
          <w:t xml:space="preserve">UE responds with </w:t>
        </w:r>
        <w:r w:rsidRPr="00B8401F">
          <w:rPr>
            <w:lang w:eastAsia="zh-CN"/>
          </w:rPr>
          <w:t xml:space="preserve">the </w:t>
        </w:r>
        <w:r w:rsidRPr="00641B6F">
          <w:rPr>
            <w:i/>
            <w:noProof/>
          </w:rPr>
          <w:t>SecurityModeComplete</w:t>
        </w:r>
        <w:r w:rsidRPr="00B8401F">
          <w:rPr>
            <w:rFonts w:hint="eastAsia"/>
            <w:lang w:eastAsia="zh-CN"/>
          </w:rPr>
          <w:t xml:space="preserve"> message</w:t>
        </w:r>
      </w:ins>
    </w:p>
    <w:p w14:paraId="2C1A3752" w14:textId="77777777" w:rsidR="008B0097" w:rsidRDefault="008B0097" w:rsidP="008B0097">
      <w:pPr>
        <w:pStyle w:val="B1"/>
        <w:numPr>
          <w:ilvl w:val="0"/>
          <w:numId w:val="23"/>
        </w:numPr>
        <w:ind w:left="284" w:firstLine="0"/>
        <w:rPr>
          <w:ins w:id="81" w:author="Lenovo" w:date="2022-01-05T13:45:00Z"/>
          <w:lang w:eastAsia="zh-CN"/>
        </w:rPr>
      </w:pPr>
      <w:ins w:id="82" w:author="Lenovo" w:date="2022-01-05T13:45:00Z">
        <w:r w:rsidRPr="00B8401F">
          <w:rPr>
            <w:rFonts w:hint="eastAsia"/>
            <w:lang w:eastAsia="zh-CN"/>
          </w:rPr>
          <w:t xml:space="preserve">The </w:t>
        </w:r>
        <w:proofErr w:type="spellStart"/>
        <w:r w:rsidRPr="00B8401F">
          <w:rPr>
            <w:rFonts w:hint="eastAsia"/>
            <w:lang w:eastAsia="zh-CN"/>
          </w:rPr>
          <w:t>gNB</w:t>
        </w:r>
        <w:proofErr w:type="spellEnd"/>
        <w:r w:rsidRPr="00B8401F">
          <w:rPr>
            <w:rFonts w:hint="eastAsia"/>
            <w:lang w:eastAsia="zh-CN"/>
          </w:rPr>
          <w:t xml:space="preserve">-DU </w:t>
        </w:r>
        <w:r w:rsidRPr="00B8401F">
          <w:rPr>
            <w:lang w:eastAsia="zh-CN"/>
          </w:rPr>
          <w:t>encapsulate</w:t>
        </w:r>
        <w:r w:rsidRPr="00B8401F">
          <w:rPr>
            <w:rFonts w:hint="eastAsia"/>
            <w:lang w:eastAsia="zh-CN"/>
          </w:rPr>
          <w:t xml:space="preserve">s the RRC message in </w:t>
        </w:r>
        <w:r w:rsidRPr="00B8401F">
          <w:rPr>
            <w:lang w:eastAsia="zh-CN"/>
          </w:rPr>
          <w:t xml:space="preserve">the </w:t>
        </w:r>
        <w:r w:rsidRPr="00B8401F">
          <w:rPr>
            <w:rFonts w:hint="eastAsia"/>
            <w:lang w:eastAsia="zh-CN"/>
          </w:rPr>
          <w:t xml:space="preserve">UL RRC MESSAGE TRANSFER message </w:t>
        </w:r>
        <w:r>
          <w:rPr>
            <w:lang w:eastAsia="zh-CN"/>
          </w:rPr>
          <w:t xml:space="preserve">for the remote UE </w:t>
        </w:r>
        <w:r w:rsidRPr="00B8401F">
          <w:rPr>
            <w:rFonts w:hint="eastAsia"/>
            <w:lang w:eastAsia="zh-CN"/>
          </w:rPr>
          <w:t xml:space="preserve">and sends </w:t>
        </w:r>
        <w:r w:rsidRPr="00B8401F">
          <w:rPr>
            <w:lang w:eastAsia="zh-CN"/>
          </w:rPr>
          <w:t xml:space="preserve">it </w:t>
        </w:r>
        <w:r w:rsidRPr="00B8401F">
          <w:rPr>
            <w:rFonts w:hint="eastAsia"/>
            <w:lang w:eastAsia="zh-CN"/>
          </w:rPr>
          <w:t xml:space="preserve">to </w:t>
        </w:r>
        <w:r w:rsidRPr="00B8401F">
          <w:rPr>
            <w:lang w:eastAsia="zh-CN"/>
          </w:rPr>
          <w:t xml:space="preserve">the </w:t>
        </w:r>
        <w:proofErr w:type="spellStart"/>
        <w:r w:rsidRPr="00B8401F">
          <w:rPr>
            <w:rFonts w:hint="eastAsia"/>
            <w:lang w:eastAsia="zh-CN"/>
          </w:rPr>
          <w:t>gNB</w:t>
        </w:r>
        <w:proofErr w:type="spellEnd"/>
        <w:r w:rsidRPr="00B8401F">
          <w:rPr>
            <w:rFonts w:hint="eastAsia"/>
            <w:lang w:eastAsia="zh-CN"/>
          </w:rPr>
          <w:t>-CU.</w:t>
        </w:r>
      </w:ins>
    </w:p>
    <w:p w14:paraId="1BCF4657" w14:textId="77777777" w:rsidR="008B0097" w:rsidRDefault="008B0097" w:rsidP="0055289D">
      <w:pPr>
        <w:pStyle w:val="B1"/>
        <w:numPr>
          <w:ilvl w:val="0"/>
          <w:numId w:val="23"/>
        </w:numPr>
        <w:ind w:left="284" w:firstLine="0"/>
        <w:rPr>
          <w:ins w:id="83" w:author="Lenovo" w:date="2022-01-05T13:45:00Z"/>
          <w:lang w:eastAsia="zh-CN"/>
        </w:rPr>
      </w:pPr>
      <w:ins w:id="84" w:author="Lenovo" w:date="2022-01-05T13:45:00Z">
        <w:r w:rsidRPr="00B8401F">
          <w:rPr>
            <w:rFonts w:hint="eastAsia"/>
          </w:rPr>
          <w:t xml:space="preserve">The </w:t>
        </w:r>
        <w:proofErr w:type="spellStart"/>
        <w:r w:rsidRPr="00B8401F">
          <w:rPr>
            <w:rFonts w:hint="eastAsia"/>
          </w:rPr>
          <w:t>gNB</w:t>
        </w:r>
        <w:proofErr w:type="spellEnd"/>
        <w:r w:rsidRPr="00B8401F">
          <w:rPr>
            <w:rFonts w:hint="eastAsia"/>
          </w:rPr>
          <w:t xml:space="preserve">-CU generates </w:t>
        </w:r>
        <w:r w:rsidRPr="00B8401F">
          <w:t xml:space="preserve">the </w:t>
        </w:r>
        <w:proofErr w:type="spellStart"/>
        <w:r w:rsidRPr="008B0097">
          <w:rPr>
            <w:i/>
          </w:rPr>
          <w:t>RRCReconfiguration</w:t>
        </w:r>
        <w:proofErr w:type="spellEnd"/>
        <w:r w:rsidRPr="00B8401F">
          <w:rPr>
            <w:rFonts w:hint="eastAsia"/>
          </w:rPr>
          <w:t xml:space="preserve"> message </w:t>
        </w:r>
        <w:r>
          <w:t xml:space="preserve">for the remote UE </w:t>
        </w:r>
        <w:r w:rsidRPr="00B8401F">
          <w:rPr>
            <w:rFonts w:hint="eastAsia"/>
            <w:lang w:eastAsia="zh-CN"/>
          </w:rPr>
          <w:t xml:space="preserve">and encapsulates it in </w:t>
        </w:r>
        <w:r w:rsidRPr="00B8401F">
          <w:rPr>
            <w:lang w:eastAsia="zh-CN"/>
          </w:rPr>
          <w:t xml:space="preserve">the </w:t>
        </w:r>
        <w:r w:rsidRPr="00B8401F">
          <w:rPr>
            <w:rFonts w:hint="eastAsia"/>
          </w:rPr>
          <w:t xml:space="preserve">DL RRC </w:t>
        </w:r>
        <w:r w:rsidRPr="00B8401F">
          <w:rPr>
            <w:rFonts w:hint="eastAsia"/>
            <w:lang w:eastAsia="zh-CN"/>
          </w:rPr>
          <w:t xml:space="preserve">MESSAGE </w:t>
        </w:r>
        <w:r w:rsidRPr="00B8401F">
          <w:rPr>
            <w:rFonts w:hint="eastAsia"/>
          </w:rPr>
          <w:t>T</w:t>
        </w:r>
        <w:r w:rsidRPr="00B8401F">
          <w:rPr>
            <w:rFonts w:hint="eastAsia"/>
            <w:lang w:eastAsia="zh-CN"/>
          </w:rPr>
          <w:t>RANSFER</w:t>
        </w:r>
        <w:r w:rsidRPr="00B8401F">
          <w:rPr>
            <w:rFonts w:hint="eastAsia"/>
          </w:rPr>
          <w:t xml:space="preserve"> message </w:t>
        </w:r>
        <w:r>
          <w:t>for the remote UE</w:t>
        </w:r>
      </w:ins>
    </w:p>
    <w:p w14:paraId="763A7925" w14:textId="77777777" w:rsidR="008B0097" w:rsidRDefault="008B0097" w:rsidP="00621B74">
      <w:pPr>
        <w:pStyle w:val="B1"/>
        <w:numPr>
          <w:ilvl w:val="0"/>
          <w:numId w:val="23"/>
        </w:numPr>
        <w:ind w:left="284" w:firstLine="0"/>
        <w:rPr>
          <w:ins w:id="85" w:author="Lenovo" w:date="2022-01-05T13:45:00Z"/>
          <w:lang w:eastAsia="zh-CN"/>
        </w:rPr>
      </w:pPr>
      <w:ins w:id="86" w:author="Lenovo" w:date="2022-01-05T13:45:00Z">
        <w:r w:rsidRPr="00B8401F">
          <w:rPr>
            <w:rFonts w:hint="eastAsia"/>
            <w:lang w:eastAsia="zh-CN"/>
          </w:rPr>
          <w:lastRenderedPageBreak/>
          <w:t xml:space="preserve">The </w:t>
        </w:r>
        <w:proofErr w:type="spellStart"/>
        <w:r w:rsidRPr="00B8401F">
          <w:rPr>
            <w:rFonts w:hint="eastAsia"/>
          </w:rPr>
          <w:t>gNB</w:t>
        </w:r>
        <w:proofErr w:type="spellEnd"/>
        <w:r w:rsidRPr="00B8401F">
          <w:rPr>
            <w:rFonts w:hint="eastAsia"/>
          </w:rPr>
          <w:t>-DU</w:t>
        </w:r>
        <w:r w:rsidRPr="00B8401F">
          <w:rPr>
            <w:rFonts w:hint="eastAsia"/>
            <w:lang w:eastAsia="zh-CN"/>
          </w:rPr>
          <w:t xml:space="preserve"> sends </w:t>
        </w:r>
        <w:proofErr w:type="spellStart"/>
        <w:r w:rsidRPr="008B0097">
          <w:rPr>
            <w:i/>
            <w:lang w:eastAsia="zh-CN"/>
          </w:rPr>
          <w:t>RRCReconfiguration</w:t>
        </w:r>
        <w:proofErr w:type="spellEnd"/>
        <w:r w:rsidRPr="00B8401F">
          <w:rPr>
            <w:rFonts w:hint="eastAsia"/>
            <w:lang w:eastAsia="zh-CN"/>
          </w:rPr>
          <w:t xml:space="preserve"> message to </w:t>
        </w:r>
        <w:r w:rsidRPr="00B8401F">
          <w:rPr>
            <w:lang w:eastAsia="zh-CN"/>
          </w:rPr>
          <w:t xml:space="preserve">the </w:t>
        </w:r>
        <w:r>
          <w:rPr>
            <w:lang w:eastAsia="zh-CN"/>
          </w:rPr>
          <w:t xml:space="preserve">remote </w:t>
        </w:r>
        <w:r w:rsidRPr="00B8401F">
          <w:rPr>
            <w:rFonts w:hint="eastAsia"/>
            <w:lang w:eastAsia="zh-CN"/>
          </w:rPr>
          <w:t>UE.</w:t>
        </w:r>
      </w:ins>
    </w:p>
    <w:p w14:paraId="4AD6A9D7" w14:textId="77777777" w:rsidR="008B0097" w:rsidRDefault="008B0097" w:rsidP="00D812B3">
      <w:pPr>
        <w:pStyle w:val="B1"/>
        <w:numPr>
          <w:ilvl w:val="0"/>
          <w:numId w:val="23"/>
        </w:numPr>
        <w:ind w:left="284" w:firstLine="0"/>
        <w:rPr>
          <w:ins w:id="87" w:author="Lenovo" w:date="2022-01-05T13:45:00Z"/>
        </w:rPr>
      </w:pPr>
      <w:ins w:id="88" w:author="Lenovo" w:date="2022-01-05T13:45:00Z">
        <w:r w:rsidRPr="00B8401F">
          <w:t>The</w:t>
        </w:r>
        <w:r>
          <w:t xml:space="preserve"> remote</w:t>
        </w:r>
        <w:r w:rsidRPr="00B8401F">
          <w:t xml:space="preserve"> </w:t>
        </w:r>
        <w:r w:rsidRPr="00B8401F">
          <w:rPr>
            <w:rFonts w:hint="eastAsia"/>
          </w:rPr>
          <w:t>UE sen</w:t>
        </w:r>
        <w:r w:rsidRPr="00B8401F">
          <w:rPr>
            <w:rFonts w:hint="eastAsia"/>
            <w:lang w:eastAsia="zh-CN"/>
          </w:rPr>
          <w:t xml:space="preserve">ds </w:t>
        </w:r>
        <w:proofErr w:type="spellStart"/>
        <w:r w:rsidRPr="008B0097">
          <w:rPr>
            <w:i/>
            <w:lang w:eastAsia="zh-CN"/>
          </w:rPr>
          <w:t>RRCReconfigurationComplete</w:t>
        </w:r>
        <w:proofErr w:type="spellEnd"/>
        <w:r w:rsidRPr="00B8401F">
          <w:rPr>
            <w:rFonts w:hint="eastAsia"/>
            <w:lang w:eastAsia="zh-CN"/>
          </w:rPr>
          <w:t xml:space="preserve"> </w:t>
        </w:r>
        <w:r w:rsidRPr="00B8401F">
          <w:rPr>
            <w:rFonts w:hint="eastAsia"/>
          </w:rPr>
          <w:t xml:space="preserve">message to the </w:t>
        </w:r>
        <w:proofErr w:type="spellStart"/>
        <w:r w:rsidRPr="00B8401F">
          <w:rPr>
            <w:rFonts w:hint="eastAsia"/>
          </w:rPr>
          <w:t>gNB</w:t>
        </w:r>
        <w:proofErr w:type="spellEnd"/>
        <w:r w:rsidRPr="00B8401F">
          <w:rPr>
            <w:rFonts w:hint="eastAsia"/>
          </w:rPr>
          <w:t>-</w:t>
        </w:r>
        <w:r w:rsidRPr="00B8401F">
          <w:rPr>
            <w:rFonts w:hint="eastAsia"/>
            <w:lang w:eastAsia="zh-CN"/>
          </w:rPr>
          <w:t>D</w:t>
        </w:r>
        <w:r w:rsidRPr="00B8401F">
          <w:rPr>
            <w:rFonts w:hint="eastAsia"/>
          </w:rPr>
          <w:t xml:space="preserve">U. </w:t>
        </w:r>
      </w:ins>
    </w:p>
    <w:p w14:paraId="1781E4BB" w14:textId="77777777" w:rsidR="008B0097" w:rsidRPr="008B0097" w:rsidRDefault="008B0097" w:rsidP="00244096">
      <w:pPr>
        <w:pStyle w:val="B1"/>
        <w:numPr>
          <w:ilvl w:val="0"/>
          <w:numId w:val="23"/>
        </w:numPr>
        <w:ind w:left="284" w:firstLine="0"/>
        <w:rPr>
          <w:ins w:id="89" w:author="Lenovo" w:date="2022-01-05T13:45:00Z"/>
          <w:rFonts w:eastAsia="宋体"/>
          <w:lang w:eastAsia="zh-CN"/>
        </w:rPr>
      </w:pPr>
      <w:ins w:id="90" w:author="Lenovo" w:date="2022-01-05T13:45:00Z">
        <w:r w:rsidRPr="00B8401F">
          <w:rPr>
            <w:rFonts w:hint="eastAsia"/>
            <w:lang w:eastAsia="zh-CN"/>
          </w:rPr>
          <w:t xml:space="preserve">The </w:t>
        </w:r>
        <w:proofErr w:type="spellStart"/>
        <w:r w:rsidRPr="00B8401F">
          <w:rPr>
            <w:rFonts w:hint="eastAsia"/>
          </w:rPr>
          <w:t>gNB</w:t>
        </w:r>
        <w:proofErr w:type="spellEnd"/>
        <w:r w:rsidRPr="00B8401F">
          <w:rPr>
            <w:rFonts w:hint="eastAsia"/>
          </w:rPr>
          <w:t xml:space="preserve">-DU </w:t>
        </w:r>
        <w:r w:rsidRPr="00B8401F">
          <w:t>encapsulate</w:t>
        </w:r>
        <w:r w:rsidRPr="00B8401F">
          <w:rPr>
            <w:rFonts w:hint="eastAsia"/>
            <w:lang w:eastAsia="zh-CN"/>
          </w:rPr>
          <w:t>s the RRC message</w:t>
        </w:r>
        <w:r w:rsidRPr="00B8401F">
          <w:t xml:space="preserve"> in the </w:t>
        </w:r>
        <w:r w:rsidRPr="00B8401F">
          <w:rPr>
            <w:rFonts w:hint="eastAsia"/>
          </w:rPr>
          <w:t xml:space="preserve">UL RRC </w:t>
        </w:r>
        <w:r w:rsidRPr="00B8401F">
          <w:rPr>
            <w:rFonts w:hint="eastAsia"/>
            <w:lang w:eastAsia="zh-CN"/>
          </w:rPr>
          <w:t>MESSAGE TRANSFER</w:t>
        </w:r>
        <w:r w:rsidRPr="00B8401F">
          <w:rPr>
            <w:rFonts w:hint="eastAsia"/>
          </w:rPr>
          <w:t xml:space="preserve"> message</w:t>
        </w:r>
        <w:r>
          <w:t xml:space="preserve"> for the remote UE</w:t>
        </w:r>
        <w:r w:rsidRPr="00B8401F">
          <w:rPr>
            <w:rFonts w:hint="eastAsia"/>
            <w:lang w:eastAsia="zh-CN"/>
          </w:rPr>
          <w:t xml:space="preserve"> and send </w:t>
        </w:r>
        <w:r w:rsidRPr="00B8401F">
          <w:rPr>
            <w:lang w:eastAsia="zh-CN"/>
          </w:rPr>
          <w:t xml:space="preserve">it </w:t>
        </w:r>
        <w:r w:rsidRPr="00B8401F">
          <w:rPr>
            <w:rFonts w:hint="eastAsia"/>
            <w:lang w:eastAsia="zh-CN"/>
          </w:rPr>
          <w:t xml:space="preserve">to </w:t>
        </w:r>
        <w:r w:rsidRPr="00B8401F">
          <w:rPr>
            <w:lang w:eastAsia="zh-CN"/>
          </w:rPr>
          <w:t xml:space="preserve">the </w:t>
        </w:r>
        <w:proofErr w:type="spellStart"/>
        <w:r w:rsidRPr="00B8401F">
          <w:rPr>
            <w:rFonts w:hint="eastAsia"/>
          </w:rPr>
          <w:t>gNB</w:t>
        </w:r>
        <w:proofErr w:type="spellEnd"/>
        <w:r w:rsidRPr="00B8401F">
          <w:rPr>
            <w:rFonts w:hint="eastAsia"/>
          </w:rPr>
          <w:t>-</w:t>
        </w:r>
        <w:r w:rsidRPr="00B8401F">
          <w:rPr>
            <w:rFonts w:hint="eastAsia"/>
            <w:lang w:eastAsia="zh-CN"/>
          </w:rPr>
          <w:t>C</w:t>
        </w:r>
        <w:r w:rsidRPr="00B8401F">
          <w:rPr>
            <w:rFonts w:hint="eastAsia"/>
          </w:rPr>
          <w:t>U.</w:t>
        </w:r>
      </w:ins>
    </w:p>
    <w:p w14:paraId="21036F65" w14:textId="49DF530D" w:rsidR="008B0097" w:rsidRPr="008B0097" w:rsidRDefault="008B0097" w:rsidP="008B0097">
      <w:pPr>
        <w:pStyle w:val="B1"/>
        <w:numPr>
          <w:ilvl w:val="0"/>
          <w:numId w:val="23"/>
        </w:numPr>
        <w:ind w:left="284" w:firstLine="0"/>
        <w:rPr>
          <w:ins w:id="91" w:author="Lenovo" w:date="2022-01-05T13:45:00Z"/>
          <w:rFonts w:eastAsia="宋体"/>
          <w:lang w:eastAsia="zh-CN"/>
        </w:rPr>
      </w:pPr>
      <w:ins w:id="92" w:author="Lenovo" w:date="2022-01-05T13:45:00Z">
        <w:r w:rsidRPr="00B8401F">
          <w:rPr>
            <w:rFonts w:hint="eastAsia"/>
          </w:rPr>
          <w:t xml:space="preserve">The </w:t>
        </w:r>
        <w:proofErr w:type="spellStart"/>
        <w:r w:rsidRPr="00B8401F">
          <w:rPr>
            <w:rFonts w:hint="eastAsia"/>
          </w:rPr>
          <w:t>gNB</w:t>
        </w:r>
        <w:proofErr w:type="spellEnd"/>
        <w:r w:rsidRPr="00B8401F">
          <w:rPr>
            <w:rFonts w:hint="eastAsia"/>
          </w:rPr>
          <w:t xml:space="preserve">-CU sends </w:t>
        </w:r>
        <w:r w:rsidRPr="00B8401F">
          <w:t xml:space="preserve">the </w:t>
        </w:r>
        <w:r w:rsidRPr="00B8401F">
          <w:rPr>
            <w:rFonts w:hint="eastAsia"/>
            <w:lang w:eastAsia="zh-CN"/>
          </w:rPr>
          <w:t>INITIAL CONTEXT SETUP RESPONSE</w:t>
        </w:r>
        <w:r w:rsidRPr="00B8401F">
          <w:rPr>
            <w:rFonts w:hint="eastAsia"/>
          </w:rPr>
          <w:t xml:space="preserve"> message to the AMF.</w:t>
        </w:r>
      </w:ins>
    </w:p>
    <w:p w14:paraId="0C9E0F00" w14:textId="77777777" w:rsidR="00C83E1E" w:rsidRPr="00C83E1E" w:rsidRDefault="00C83E1E" w:rsidP="00C83E1E">
      <w:pPr>
        <w:rPr>
          <w:rFonts w:eastAsiaTheme="minorEastAsia"/>
          <w:lang w:eastAsia="zh-CN"/>
        </w:rPr>
      </w:pPr>
    </w:p>
    <w:p w14:paraId="1EF23A1B" w14:textId="77777777" w:rsidR="00FE1D9F" w:rsidRDefault="00C97D4D" w:rsidP="00FE1D9F">
      <w:pPr>
        <w:pStyle w:val="EX"/>
        <w:ind w:left="720" w:firstLine="0"/>
        <w:jc w:val="center"/>
        <w:rPr>
          <w:rFonts w:ascii="Times New Roman" w:eastAsia="宋体" w:hAnsi="Times New Roman"/>
          <w:color w:val="FF0000"/>
        </w:rPr>
      </w:pPr>
      <w:r>
        <w:t xml:space="preserve"> </w:t>
      </w:r>
      <w:r w:rsidR="00FE1D9F">
        <w:rPr>
          <w:rFonts w:ascii="Times New Roman" w:eastAsia="宋体" w:hAnsi="Times New Roman"/>
          <w:color w:val="FF0000"/>
          <w:highlight w:val="yellow"/>
        </w:rPr>
        <w:t>-----------------------------------End of Changes-----------------------------------</w:t>
      </w:r>
    </w:p>
    <w:p w14:paraId="4DABD33B" w14:textId="77777777" w:rsidR="00FE1D9F" w:rsidRPr="00D50F5B" w:rsidRDefault="00FE1D9F" w:rsidP="00FE1D9F">
      <w:pPr>
        <w:rPr>
          <w:rFonts w:eastAsiaTheme="minorEastAsia"/>
          <w:lang w:eastAsia="zh-CN"/>
        </w:rPr>
      </w:pPr>
    </w:p>
    <w:p w14:paraId="1BDBAF2F" w14:textId="53D36BD4" w:rsidR="00C97D4D" w:rsidRPr="00B22FB8" w:rsidRDefault="00C97D4D" w:rsidP="00DC23DD">
      <w:pPr>
        <w:rPr>
          <w:rFonts w:eastAsiaTheme="minorEastAsia"/>
          <w:lang w:eastAsia="zh-CN"/>
        </w:rPr>
      </w:pPr>
    </w:p>
    <w:sectPr w:rsidR="00C97D4D" w:rsidRPr="00B22FB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D5E7CC" w14:textId="77777777" w:rsidR="00697B3E" w:rsidRDefault="00697B3E">
      <w:pPr>
        <w:spacing w:after="0"/>
      </w:pPr>
      <w:r>
        <w:separator/>
      </w:r>
    </w:p>
  </w:endnote>
  <w:endnote w:type="continuationSeparator" w:id="0">
    <w:p w14:paraId="019B1FE8" w14:textId="77777777" w:rsidR="00697B3E" w:rsidRDefault="00697B3E">
      <w:pPr>
        <w:spacing w:after="0"/>
      </w:pPr>
      <w:r>
        <w:continuationSeparator/>
      </w:r>
    </w:p>
  </w:endnote>
  <w:endnote w:type="continuationNotice" w:id="1">
    <w:p w14:paraId="6DB85911" w14:textId="77777777" w:rsidR="00697B3E" w:rsidRDefault="00697B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680651" w14:textId="77777777" w:rsidR="00697B3E" w:rsidRDefault="00697B3E">
      <w:pPr>
        <w:spacing w:after="0"/>
      </w:pPr>
      <w:r>
        <w:separator/>
      </w:r>
    </w:p>
  </w:footnote>
  <w:footnote w:type="continuationSeparator" w:id="0">
    <w:p w14:paraId="23CE38A8" w14:textId="77777777" w:rsidR="00697B3E" w:rsidRDefault="00697B3E">
      <w:pPr>
        <w:spacing w:after="0"/>
      </w:pPr>
      <w:r>
        <w:continuationSeparator/>
      </w:r>
    </w:p>
  </w:footnote>
  <w:footnote w:type="continuationNotice" w:id="1">
    <w:p w14:paraId="3D41CF6E" w14:textId="77777777" w:rsidR="00697B3E" w:rsidRDefault="00697B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9700F9"/>
    <w:multiLevelType w:val="hybridMultilevel"/>
    <w:tmpl w:val="5DA60B20"/>
    <w:lvl w:ilvl="0" w:tplc="88BAC594">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57C60637"/>
    <w:multiLevelType w:val="hybridMultilevel"/>
    <w:tmpl w:val="9DC4F2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E34786"/>
    <w:multiLevelType w:val="hybridMultilevel"/>
    <w:tmpl w:val="EE2CC530"/>
    <w:lvl w:ilvl="0" w:tplc="E9A6106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B7D6D60"/>
    <w:multiLevelType w:val="hybridMultilevel"/>
    <w:tmpl w:val="FB6872E0"/>
    <w:lvl w:ilvl="0" w:tplc="3334E37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7"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6"/>
  </w:num>
  <w:num w:numId="4">
    <w:abstractNumId w:val="3"/>
  </w:num>
  <w:num w:numId="5">
    <w:abstractNumId w:val="4"/>
  </w:num>
  <w:num w:numId="6">
    <w:abstractNumId w:val="4"/>
    <w:lvlOverride w:ilvl="0">
      <w:startOverride w:val="1"/>
    </w:lvlOverride>
  </w:num>
  <w:num w:numId="7">
    <w:abstractNumId w:val="18"/>
  </w:num>
  <w:num w:numId="8">
    <w:abstractNumId w:val="4"/>
  </w:num>
  <w:num w:numId="9">
    <w:abstractNumId w:val="9"/>
  </w:num>
  <w:num w:numId="10">
    <w:abstractNumId w:val="5"/>
  </w:num>
  <w:num w:numId="11">
    <w:abstractNumId w:val="7"/>
  </w:num>
  <w:num w:numId="12">
    <w:abstractNumId w:val="19"/>
  </w:num>
  <w:num w:numId="13">
    <w:abstractNumId w:val="0"/>
  </w:num>
  <w:num w:numId="14">
    <w:abstractNumId w:val="1"/>
  </w:num>
  <w:num w:numId="15">
    <w:abstractNumId w:val="16"/>
  </w:num>
  <w:num w:numId="16">
    <w:abstractNumId w:val="8"/>
  </w:num>
  <w:num w:numId="17">
    <w:abstractNumId w:val="5"/>
  </w:num>
  <w:num w:numId="18">
    <w:abstractNumId w:val="13"/>
  </w:num>
  <w:num w:numId="19">
    <w:abstractNumId w:val="12"/>
  </w:num>
  <w:num w:numId="20">
    <w:abstractNumId w:val="17"/>
  </w:num>
  <w:num w:numId="21">
    <w:abstractNumId w:val="11"/>
  </w:num>
  <w:num w:numId="22">
    <w:abstractNumId w:val="2"/>
  </w:num>
  <w:num w:numId="23">
    <w:abstractNumId w:val="1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55C"/>
    <w:rsid w:val="000011E0"/>
    <w:rsid w:val="000015E8"/>
    <w:rsid w:val="00001F73"/>
    <w:rsid w:val="00002A38"/>
    <w:rsid w:val="00002B0C"/>
    <w:rsid w:val="0000344E"/>
    <w:rsid w:val="00006186"/>
    <w:rsid w:val="00006236"/>
    <w:rsid w:val="000063A3"/>
    <w:rsid w:val="00006D2E"/>
    <w:rsid w:val="000072F4"/>
    <w:rsid w:val="00007ED7"/>
    <w:rsid w:val="00010058"/>
    <w:rsid w:val="000104C6"/>
    <w:rsid w:val="000109E7"/>
    <w:rsid w:val="0001447C"/>
    <w:rsid w:val="000152BF"/>
    <w:rsid w:val="00015561"/>
    <w:rsid w:val="00016D83"/>
    <w:rsid w:val="00016F2D"/>
    <w:rsid w:val="00017A7E"/>
    <w:rsid w:val="00017F23"/>
    <w:rsid w:val="00017F43"/>
    <w:rsid w:val="0002087E"/>
    <w:rsid w:val="000219AA"/>
    <w:rsid w:val="00022E5D"/>
    <w:rsid w:val="00023E1B"/>
    <w:rsid w:val="00025166"/>
    <w:rsid w:val="0002710A"/>
    <w:rsid w:val="000273DF"/>
    <w:rsid w:val="00027BE8"/>
    <w:rsid w:val="00032A3D"/>
    <w:rsid w:val="0003318D"/>
    <w:rsid w:val="00034F96"/>
    <w:rsid w:val="000352E6"/>
    <w:rsid w:val="00035A1C"/>
    <w:rsid w:val="00035AD7"/>
    <w:rsid w:val="00036372"/>
    <w:rsid w:val="0003712C"/>
    <w:rsid w:val="00037418"/>
    <w:rsid w:val="00040AF0"/>
    <w:rsid w:val="00040B04"/>
    <w:rsid w:val="00040BA1"/>
    <w:rsid w:val="0004170C"/>
    <w:rsid w:val="00042096"/>
    <w:rsid w:val="00042132"/>
    <w:rsid w:val="000433AF"/>
    <w:rsid w:val="00043A56"/>
    <w:rsid w:val="00045209"/>
    <w:rsid w:val="00045418"/>
    <w:rsid w:val="000462B9"/>
    <w:rsid w:val="00046BB2"/>
    <w:rsid w:val="0004793F"/>
    <w:rsid w:val="00047BC7"/>
    <w:rsid w:val="00047F8F"/>
    <w:rsid w:val="00050F9D"/>
    <w:rsid w:val="00051EF1"/>
    <w:rsid w:val="00052481"/>
    <w:rsid w:val="00052ACC"/>
    <w:rsid w:val="00052C2A"/>
    <w:rsid w:val="00053D77"/>
    <w:rsid w:val="00053DA9"/>
    <w:rsid w:val="00055D2D"/>
    <w:rsid w:val="00055D38"/>
    <w:rsid w:val="00055E23"/>
    <w:rsid w:val="00055F0C"/>
    <w:rsid w:val="00055FE0"/>
    <w:rsid w:val="00057D99"/>
    <w:rsid w:val="00060097"/>
    <w:rsid w:val="000600EA"/>
    <w:rsid w:val="00061C21"/>
    <w:rsid w:val="00064369"/>
    <w:rsid w:val="000653A7"/>
    <w:rsid w:val="000660B9"/>
    <w:rsid w:val="00066263"/>
    <w:rsid w:val="00066282"/>
    <w:rsid w:val="0006710A"/>
    <w:rsid w:val="00070874"/>
    <w:rsid w:val="00070F55"/>
    <w:rsid w:val="0007222A"/>
    <w:rsid w:val="00072A76"/>
    <w:rsid w:val="00073074"/>
    <w:rsid w:val="00073385"/>
    <w:rsid w:val="00074103"/>
    <w:rsid w:val="00076341"/>
    <w:rsid w:val="000769F2"/>
    <w:rsid w:val="00077485"/>
    <w:rsid w:val="00077829"/>
    <w:rsid w:val="00080A7F"/>
    <w:rsid w:val="000817F7"/>
    <w:rsid w:val="0008191B"/>
    <w:rsid w:val="00081CE6"/>
    <w:rsid w:val="0008470A"/>
    <w:rsid w:val="00084976"/>
    <w:rsid w:val="00084A1A"/>
    <w:rsid w:val="00090364"/>
    <w:rsid w:val="00090830"/>
    <w:rsid w:val="00090F1D"/>
    <w:rsid w:val="000933D3"/>
    <w:rsid w:val="000957C6"/>
    <w:rsid w:val="00095F23"/>
    <w:rsid w:val="00096F96"/>
    <w:rsid w:val="00097AFE"/>
    <w:rsid w:val="000A05DA"/>
    <w:rsid w:val="000A0ADD"/>
    <w:rsid w:val="000A0D07"/>
    <w:rsid w:val="000A15E0"/>
    <w:rsid w:val="000A1C31"/>
    <w:rsid w:val="000A31C9"/>
    <w:rsid w:val="000A4924"/>
    <w:rsid w:val="000A51FE"/>
    <w:rsid w:val="000A52FF"/>
    <w:rsid w:val="000B0645"/>
    <w:rsid w:val="000B112A"/>
    <w:rsid w:val="000B13AB"/>
    <w:rsid w:val="000B4756"/>
    <w:rsid w:val="000B4F24"/>
    <w:rsid w:val="000B67CB"/>
    <w:rsid w:val="000B75D3"/>
    <w:rsid w:val="000C0771"/>
    <w:rsid w:val="000C2B8B"/>
    <w:rsid w:val="000C393D"/>
    <w:rsid w:val="000C3FCD"/>
    <w:rsid w:val="000C4BEC"/>
    <w:rsid w:val="000C56D1"/>
    <w:rsid w:val="000C5AB1"/>
    <w:rsid w:val="000C6343"/>
    <w:rsid w:val="000C6EE5"/>
    <w:rsid w:val="000C6FFA"/>
    <w:rsid w:val="000C7327"/>
    <w:rsid w:val="000D0B63"/>
    <w:rsid w:val="000D11A2"/>
    <w:rsid w:val="000D1259"/>
    <w:rsid w:val="000D2F26"/>
    <w:rsid w:val="000D327E"/>
    <w:rsid w:val="000D51B2"/>
    <w:rsid w:val="000D51FD"/>
    <w:rsid w:val="000D6069"/>
    <w:rsid w:val="000D622F"/>
    <w:rsid w:val="000D7853"/>
    <w:rsid w:val="000E287D"/>
    <w:rsid w:val="000E2A39"/>
    <w:rsid w:val="000E2D9B"/>
    <w:rsid w:val="000E38DA"/>
    <w:rsid w:val="000E3CD0"/>
    <w:rsid w:val="000E405A"/>
    <w:rsid w:val="000E4197"/>
    <w:rsid w:val="000E47EF"/>
    <w:rsid w:val="000E5C6C"/>
    <w:rsid w:val="000E614E"/>
    <w:rsid w:val="000E6882"/>
    <w:rsid w:val="000E68A2"/>
    <w:rsid w:val="000F03C3"/>
    <w:rsid w:val="000F0B78"/>
    <w:rsid w:val="000F274E"/>
    <w:rsid w:val="000F3001"/>
    <w:rsid w:val="000F32C1"/>
    <w:rsid w:val="000F433E"/>
    <w:rsid w:val="000F4382"/>
    <w:rsid w:val="000F6242"/>
    <w:rsid w:val="000F7A17"/>
    <w:rsid w:val="00100365"/>
    <w:rsid w:val="001018E2"/>
    <w:rsid w:val="00102032"/>
    <w:rsid w:val="001033B4"/>
    <w:rsid w:val="0010357F"/>
    <w:rsid w:val="00104827"/>
    <w:rsid w:val="00104FF1"/>
    <w:rsid w:val="001053B7"/>
    <w:rsid w:val="00105B27"/>
    <w:rsid w:val="001061B5"/>
    <w:rsid w:val="0011026A"/>
    <w:rsid w:val="00110411"/>
    <w:rsid w:val="001145E4"/>
    <w:rsid w:val="00115FF7"/>
    <w:rsid w:val="00117BBA"/>
    <w:rsid w:val="001200F0"/>
    <w:rsid w:val="00120199"/>
    <w:rsid w:val="00121D23"/>
    <w:rsid w:val="001231C3"/>
    <w:rsid w:val="00123FF4"/>
    <w:rsid w:val="00124016"/>
    <w:rsid w:val="00126817"/>
    <w:rsid w:val="001307B0"/>
    <w:rsid w:val="0013096F"/>
    <w:rsid w:val="00131266"/>
    <w:rsid w:val="001313AB"/>
    <w:rsid w:val="001325E8"/>
    <w:rsid w:val="00132AD1"/>
    <w:rsid w:val="001346E6"/>
    <w:rsid w:val="00134B74"/>
    <w:rsid w:val="001367AD"/>
    <w:rsid w:val="00136B1D"/>
    <w:rsid w:val="00141227"/>
    <w:rsid w:val="00141482"/>
    <w:rsid w:val="001423AA"/>
    <w:rsid w:val="001446A2"/>
    <w:rsid w:val="0014617A"/>
    <w:rsid w:val="001463F9"/>
    <w:rsid w:val="00146E02"/>
    <w:rsid w:val="00147072"/>
    <w:rsid w:val="00150518"/>
    <w:rsid w:val="001524A5"/>
    <w:rsid w:val="00154EFB"/>
    <w:rsid w:val="00157941"/>
    <w:rsid w:val="001605A4"/>
    <w:rsid w:val="00160A45"/>
    <w:rsid w:val="00160A97"/>
    <w:rsid w:val="00160B27"/>
    <w:rsid w:val="00160C0B"/>
    <w:rsid w:val="001612DF"/>
    <w:rsid w:val="00161886"/>
    <w:rsid w:val="00161CB4"/>
    <w:rsid w:val="00162037"/>
    <w:rsid w:val="0016298D"/>
    <w:rsid w:val="001638F8"/>
    <w:rsid w:val="00163AA4"/>
    <w:rsid w:val="00163EF4"/>
    <w:rsid w:val="00166DC7"/>
    <w:rsid w:val="0017021F"/>
    <w:rsid w:val="00170416"/>
    <w:rsid w:val="00170F30"/>
    <w:rsid w:val="001714C1"/>
    <w:rsid w:val="00171887"/>
    <w:rsid w:val="00171E9E"/>
    <w:rsid w:val="0017327A"/>
    <w:rsid w:val="00173CD1"/>
    <w:rsid w:val="00174501"/>
    <w:rsid w:val="001751D0"/>
    <w:rsid w:val="001764B8"/>
    <w:rsid w:val="00180468"/>
    <w:rsid w:val="001805B1"/>
    <w:rsid w:val="00180BE7"/>
    <w:rsid w:val="001812EA"/>
    <w:rsid w:val="00181D3D"/>
    <w:rsid w:val="00182C64"/>
    <w:rsid w:val="001835AC"/>
    <w:rsid w:val="001835CB"/>
    <w:rsid w:val="00183C1A"/>
    <w:rsid w:val="00184733"/>
    <w:rsid w:val="00184D79"/>
    <w:rsid w:val="00185C8F"/>
    <w:rsid w:val="00186974"/>
    <w:rsid w:val="00192CD5"/>
    <w:rsid w:val="00194427"/>
    <w:rsid w:val="0019473B"/>
    <w:rsid w:val="001959BB"/>
    <w:rsid w:val="001A0B9F"/>
    <w:rsid w:val="001A2A59"/>
    <w:rsid w:val="001A4232"/>
    <w:rsid w:val="001A682B"/>
    <w:rsid w:val="001A6B09"/>
    <w:rsid w:val="001A77C1"/>
    <w:rsid w:val="001A7893"/>
    <w:rsid w:val="001B0267"/>
    <w:rsid w:val="001B07D3"/>
    <w:rsid w:val="001B1DB2"/>
    <w:rsid w:val="001B2646"/>
    <w:rsid w:val="001B4FB3"/>
    <w:rsid w:val="001B5212"/>
    <w:rsid w:val="001B562F"/>
    <w:rsid w:val="001B6794"/>
    <w:rsid w:val="001B6E72"/>
    <w:rsid w:val="001B712C"/>
    <w:rsid w:val="001B778A"/>
    <w:rsid w:val="001B7E93"/>
    <w:rsid w:val="001C01D2"/>
    <w:rsid w:val="001C0520"/>
    <w:rsid w:val="001C140C"/>
    <w:rsid w:val="001C24E2"/>
    <w:rsid w:val="001C2DA2"/>
    <w:rsid w:val="001C4D8A"/>
    <w:rsid w:val="001C68CE"/>
    <w:rsid w:val="001C6B2D"/>
    <w:rsid w:val="001C6B66"/>
    <w:rsid w:val="001C6CBF"/>
    <w:rsid w:val="001C718C"/>
    <w:rsid w:val="001C7FCD"/>
    <w:rsid w:val="001D173C"/>
    <w:rsid w:val="001D17FA"/>
    <w:rsid w:val="001D17FB"/>
    <w:rsid w:val="001D2049"/>
    <w:rsid w:val="001D23DC"/>
    <w:rsid w:val="001D2879"/>
    <w:rsid w:val="001D2903"/>
    <w:rsid w:val="001D3FCD"/>
    <w:rsid w:val="001D4C69"/>
    <w:rsid w:val="001D4EE7"/>
    <w:rsid w:val="001D5E7A"/>
    <w:rsid w:val="001D73DD"/>
    <w:rsid w:val="001E11DA"/>
    <w:rsid w:val="001E1253"/>
    <w:rsid w:val="001E1CFD"/>
    <w:rsid w:val="001E1F5C"/>
    <w:rsid w:val="001E2093"/>
    <w:rsid w:val="001E3532"/>
    <w:rsid w:val="001E39AD"/>
    <w:rsid w:val="001E3C45"/>
    <w:rsid w:val="001E5034"/>
    <w:rsid w:val="001E5C02"/>
    <w:rsid w:val="001E6895"/>
    <w:rsid w:val="001F0224"/>
    <w:rsid w:val="001F0B49"/>
    <w:rsid w:val="001F27C3"/>
    <w:rsid w:val="001F3DFA"/>
    <w:rsid w:val="001F437B"/>
    <w:rsid w:val="001F48AF"/>
    <w:rsid w:val="001F65A7"/>
    <w:rsid w:val="00200099"/>
    <w:rsid w:val="00200361"/>
    <w:rsid w:val="00201C37"/>
    <w:rsid w:val="0020311B"/>
    <w:rsid w:val="00204CC7"/>
    <w:rsid w:val="00205344"/>
    <w:rsid w:val="00205504"/>
    <w:rsid w:val="00205889"/>
    <w:rsid w:val="002062FE"/>
    <w:rsid w:val="00206576"/>
    <w:rsid w:val="00206876"/>
    <w:rsid w:val="002077A3"/>
    <w:rsid w:val="002104AB"/>
    <w:rsid w:val="00210E72"/>
    <w:rsid w:val="00212BB8"/>
    <w:rsid w:val="00212E9F"/>
    <w:rsid w:val="0021362D"/>
    <w:rsid w:val="002152A9"/>
    <w:rsid w:val="002156CA"/>
    <w:rsid w:val="00215FF2"/>
    <w:rsid w:val="002178BD"/>
    <w:rsid w:val="00217C91"/>
    <w:rsid w:val="002201A1"/>
    <w:rsid w:val="0022072C"/>
    <w:rsid w:val="00221DC2"/>
    <w:rsid w:val="00221F21"/>
    <w:rsid w:val="0022209C"/>
    <w:rsid w:val="00222190"/>
    <w:rsid w:val="002238F4"/>
    <w:rsid w:val="00224537"/>
    <w:rsid w:val="002250DF"/>
    <w:rsid w:val="00230104"/>
    <w:rsid w:val="00231520"/>
    <w:rsid w:val="00231827"/>
    <w:rsid w:val="00232F6B"/>
    <w:rsid w:val="00233221"/>
    <w:rsid w:val="00233D34"/>
    <w:rsid w:val="0023453F"/>
    <w:rsid w:val="00234A72"/>
    <w:rsid w:val="00234D81"/>
    <w:rsid w:val="00235D1A"/>
    <w:rsid w:val="0024316F"/>
    <w:rsid w:val="0024343B"/>
    <w:rsid w:val="00244C53"/>
    <w:rsid w:val="00245549"/>
    <w:rsid w:val="00246389"/>
    <w:rsid w:val="00246432"/>
    <w:rsid w:val="00246973"/>
    <w:rsid w:val="00246C60"/>
    <w:rsid w:val="00247113"/>
    <w:rsid w:val="00247922"/>
    <w:rsid w:val="00247EA2"/>
    <w:rsid w:val="0025246C"/>
    <w:rsid w:val="00252CA1"/>
    <w:rsid w:val="002531FB"/>
    <w:rsid w:val="00253517"/>
    <w:rsid w:val="00253DBD"/>
    <w:rsid w:val="0025412E"/>
    <w:rsid w:val="0025450E"/>
    <w:rsid w:val="00255D24"/>
    <w:rsid w:val="002574AD"/>
    <w:rsid w:val="002603ED"/>
    <w:rsid w:val="00260EE4"/>
    <w:rsid w:val="00260F29"/>
    <w:rsid w:val="002645E2"/>
    <w:rsid w:val="00264AD8"/>
    <w:rsid w:val="00264C3A"/>
    <w:rsid w:val="00265959"/>
    <w:rsid w:val="002672F8"/>
    <w:rsid w:val="002678D1"/>
    <w:rsid w:val="00267A07"/>
    <w:rsid w:val="002701EE"/>
    <w:rsid w:val="00271AC1"/>
    <w:rsid w:val="00271ED3"/>
    <w:rsid w:val="00272F0A"/>
    <w:rsid w:val="00273123"/>
    <w:rsid w:val="00274410"/>
    <w:rsid w:val="002765D1"/>
    <w:rsid w:val="00276F7B"/>
    <w:rsid w:val="00277CC9"/>
    <w:rsid w:val="00277F3A"/>
    <w:rsid w:val="00283EAE"/>
    <w:rsid w:val="002858F3"/>
    <w:rsid w:val="00286B65"/>
    <w:rsid w:val="00290E4D"/>
    <w:rsid w:val="002918F7"/>
    <w:rsid w:val="00291A94"/>
    <w:rsid w:val="00292430"/>
    <w:rsid w:val="0029247C"/>
    <w:rsid w:val="00293236"/>
    <w:rsid w:val="00295261"/>
    <w:rsid w:val="00295BC5"/>
    <w:rsid w:val="00295E69"/>
    <w:rsid w:val="00295FB8"/>
    <w:rsid w:val="00296159"/>
    <w:rsid w:val="002967A2"/>
    <w:rsid w:val="00296F9C"/>
    <w:rsid w:val="002970F6"/>
    <w:rsid w:val="002A0103"/>
    <w:rsid w:val="002A1308"/>
    <w:rsid w:val="002A18FF"/>
    <w:rsid w:val="002A39A5"/>
    <w:rsid w:val="002A49B0"/>
    <w:rsid w:val="002A61CD"/>
    <w:rsid w:val="002A66DA"/>
    <w:rsid w:val="002A6E64"/>
    <w:rsid w:val="002B26D2"/>
    <w:rsid w:val="002B2927"/>
    <w:rsid w:val="002B48A6"/>
    <w:rsid w:val="002B79A6"/>
    <w:rsid w:val="002C2488"/>
    <w:rsid w:val="002C2D52"/>
    <w:rsid w:val="002C2D7B"/>
    <w:rsid w:val="002C4CD3"/>
    <w:rsid w:val="002C5C29"/>
    <w:rsid w:val="002C7746"/>
    <w:rsid w:val="002C7BE8"/>
    <w:rsid w:val="002D12BB"/>
    <w:rsid w:val="002D1332"/>
    <w:rsid w:val="002D15A9"/>
    <w:rsid w:val="002D1FBB"/>
    <w:rsid w:val="002D2189"/>
    <w:rsid w:val="002D3106"/>
    <w:rsid w:val="002D3526"/>
    <w:rsid w:val="002D43E2"/>
    <w:rsid w:val="002D6133"/>
    <w:rsid w:val="002D67F3"/>
    <w:rsid w:val="002D7301"/>
    <w:rsid w:val="002D7F54"/>
    <w:rsid w:val="002E00CE"/>
    <w:rsid w:val="002E26D4"/>
    <w:rsid w:val="002E2DB8"/>
    <w:rsid w:val="002E400B"/>
    <w:rsid w:val="002E43B0"/>
    <w:rsid w:val="002E4B0A"/>
    <w:rsid w:val="002E4DF2"/>
    <w:rsid w:val="002E543D"/>
    <w:rsid w:val="002E5DC1"/>
    <w:rsid w:val="002E79E3"/>
    <w:rsid w:val="002E7B81"/>
    <w:rsid w:val="002E7D34"/>
    <w:rsid w:val="002E7EC8"/>
    <w:rsid w:val="002F00F4"/>
    <w:rsid w:val="002F0973"/>
    <w:rsid w:val="002F1229"/>
    <w:rsid w:val="002F1425"/>
    <w:rsid w:val="002F1940"/>
    <w:rsid w:val="002F298F"/>
    <w:rsid w:val="002F2CFD"/>
    <w:rsid w:val="002F2ECB"/>
    <w:rsid w:val="002F5E80"/>
    <w:rsid w:val="002F73B4"/>
    <w:rsid w:val="002F7607"/>
    <w:rsid w:val="00301DDD"/>
    <w:rsid w:val="00301FCF"/>
    <w:rsid w:val="003041CA"/>
    <w:rsid w:val="0030494D"/>
    <w:rsid w:val="00304C09"/>
    <w:rsid w:val="00305D16"/>
    <w:rsid w:val="00306233"/>
    <w:rsid w:val="003068B1"/>
    <w:rsid w:val="0030717C"/>
    <w:rsid w:val="0030723B"/>
    <w:rsid w:val="0031139C"/>
    <w:rsid w:val="00311454"/>
    <w:rsid w:val="003115ED"/>
    <w:rsid w:val="00312232"/>
    <w:rsid w:val="00312EAF"/>
    <w:rsid w:val="00314F6D"/>
    <w:rsid w:val="0031619A"/>
    <w:rsid w:val="0031621F"/>
    <w:rsid w:val="00316C99"/>
    <w:rsid w:val="00321CF2"/>
    <w:rsid w:val="00322A0A"/>
    <w:rsid w:val="003256F0"/>
    <w:rsid w:val="00326430"/>
    <w:rsid w:val="0032705C"/>
    <w:rsid w:val="0032749C"/>
    <w:rsid w:val="00327913"/>
    <w:rsid w:val="003301E8"/>
    <w:rsid w:val="003309D9"/>
    <w:rsid w:val="0033153B"/>
    <w:rsid w:val="003317CD"/>
    <w:rsid w:val="0033223B"/>
    <w:rsid w:val="00337726"/>
    <w:rsid w:val="0034038A"/>
    <w:rsid w:val="00340CD3"/>
    <w:rsid w:val="003439B0"/>
    <w:rsid w:val="003440D8"/>
    <w:rsid w:val="003441DF"/>
    <w:rsid w:val="00344529"/>
    <w:rsid w:val="0034456F"/>
    <w:rsid w:val="00344B8B"/>
    <w:rsid w:val="00344CD0"/>
    <w:rsid w:val="00345030"/>
    <w:rsid w:val="003452E1"/>
    <w:rsid w:val="00345E50"/>
    <w:rsid w:val="00346D52"/>
    <w:rsid w:val="00347EE1"/>
    <w:rsid w:val="00350045"/>
    <w:rsid w:val="00350EF6"/>
    <w:rsid w:val="00351D81"/>
    <w:rsid w:val="00354C96"/>
    <w:rsid w:val="00355672"/>
    <w:rsid w:val="00355A58"/>
    <w:rsid w:val="0035712A"/>
    <w:rsid w:val="00357476"/>
    <w:rsid w:val="0036354C"/>
    <w:rsid w:val="003636BC"/>
    <w:rsid w:val="00363E36"/>
    <w:rsid w:val="00363F4D"/>
    <w:rsid w:val="00364527"/>
    <w:rsid w:val="00364D72"/>
    <w:rsid w:val="0036531B"/>
    <w:rsid w:val="00365904"/>
    <w:rsid w:val="0036604D"/>
    <w:rsid w:val="0036733A"/>
    <w:rsid w:val="00370701"/>
    <w:rsid w:val="00371AD1"/>
    <w:rsid w:val="00371DCF"/>
    <w:rsid w:val="0037272B"/>
    <w:rsid w:val="00372A38"/>
    <w:rsid w:val="00372BDD"/>
    <w:rsid w:val="00372C18"/>
    <w:rsid w:val="003731E0"/>
    <w:rsid w:val="003734EE"/>
    <w:rsid w:val="003766FB"/>
    <w:rsid w:val="00376DD2"/>
    <w:rsid w:val="00377B8A"/>
    <w:rsid w:val="00377BC8"/>
    <w:rsid w:val="003812B4"/>
    <w:rsid w:val="00381F24"/>
    <w:rsid w:val="003828BE"/>
    <w:rsid w:val="00383545"/>
    <w:rsid w:val="00384100"/>
    <w:rsid w:val="00385D1E"/>
    <w:rsid w:val="003862F0"/>
    <w:rsid w:val="0038675F"/>
    <w:rsid w:val="0039125D"/>
    <w:rsid w:val="00392B73"/>
    <w:rsid w:val="0039380D"/>
    <w:rsid w:val="00395DFA"/>
    <w:rsid w:val="00396611"/>
    <w:rsid w:val="0039698A"/>
    <w:rsid w:val="00396B66"/>
    <w:rsid w:val="00397A4B"/>
    <w:rsid w:val="00397FDA"/>
    <w:rsid w:val="003A0489"/>
    <w:rsid w:val="003A0F5D"/>
    <w:rsid w:val="003A1069"/>
    <w:rsid w:val="003A18D4"/>
    <w:rsid w:val="003A34EB"/>
    <w:rsid w:val="003A3A53"/>
    <w:rsid w:val="003A3A9E"/>
    <w:rsid w:val="003A4530"/>
    <w:rsid w:val="003A4C6E"/>
    <w:rsid w:val="003A4F35"/>
    <w:rsid w:val="003A5512"/>
    <w:rsid w:val="003A56E3"/>
    <w:rsid w:val="003A6482"/>
    <w:rsid w:val="003A76A3"/>
    <w:rsid w:val="003B0565"/>
    <w:rsid w:val="003B05B1"/>
    <w:rsid w:val="003B1006"/>
    <w:rsid w:val="003B202E"/>
    <w:rsid w:val="003B34A4"/>
    <w:rsid w:val="003B6329"/>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D00A2"/>
    <w:rsid w:val="003D1AC2"/>
    <w:rsid w:val="003D207E"/>
    <w:rsid w:val="003D2090"/>
    <w:rsid w:val="003D2956"/>
    <w:rsid w:val="003D3F18"/>
    <w:rsid w:val="003D457D"/>
    <w:rsid w:val="003D5EC7"/>
    <w:rsid w:val="003D6ABF"/>
    <w:rsid w:val="003D738C"/>
    <w:rsid w:val="003D7F00"/>
    <w:rsid w:val="003D7FBC"/>
    <w:rsid w:val="003E07A4"/>
    <w:rsid w:val="003E1368"/>
    <w:rsid w:val="003E39AC"/>
    <w:rsid w:val="003E6944"/>
    <w:rsid w:val="003E7855"/>
    <w:rsid w:val="003F12C8"/>
    <w:rsid w:val="003F24B2"/>
    <w:rsid w:val="003F41D0"/>
    <w:rsid w:val="003F4968"/>
    <w:rsid w:val="003F4B95"/>
    <w:rsid w:val="003F6601"/>
    <w:rsid w:val="003F6D4E"/>
    <w:rsid w:val="003F6D7D"/>
    <w:rsid w:val="003F6D9A"/>
    <w:rsid w:val="003F7B58"/>
    <w:rsid w:val="00400B19"/>
    <w:rsid w:val="0040170F"/>
    <w:rsid w:val="00401D95"/>
    <w:rsid w:val="00402213"/>
    <w:rsid w:val="00403CD5"/>
    <w:rsid w:val="00403F15"/>
    <w:rsid w:val="004049C5"/>
    <w:rsid w:val="00405E50"/>
    <w:rsid w:val="0040787F"/>
    <w:rsid w:val="00411B69"/>
    <w:rsid w:val="00411F13"/>
    <w:rsid w:val="0041345C"/>
    <w:rsid w:val="0041364A"/>
    <w:rsid w:val="00413999"/>
    <w:rsid w:val="004156CD"/>
    <w:rsid w:val="00415B62"/>
    <w:rsid w:val="004213FC"/>
    <w:rsid w:val="00423D78"/>
    <w:rsid w:val="00423E17"/>
    <w:rsid w:val="00424105"/>
    <w:rsid w:val="00424675"/>
    <w:rsid w:val="00424BB6"/>
    <w:rsid w:val="0042544B"/>
    <w:rsid w:val="00425633"/>
    <w:rsid w:val="00425A51"/>
    <w:rsid w:val="00425FCA"/>
    <w:rsid w:val="00426F1B"/>
    <w:rsid w:val="00427A11"/>
    <w:rsid w:val="00430481"/>
    <w:rsid w:val="0043179F"/>
    <w:rsid w:val="00432C3F"/>
    <w:rsid w:val="00433500"/>
    <w:rsid w:val="004338FA"/>
    <w:rsid w:val="00433D64"/>
    <w:rsid w:val="00433E6B"/>
    <w:rsid w:val="00433F71"/>
    <w:rsid w:val="0043423C"/>
    <w:rsid w:val="00434F76"/>
    <w:rsid w:val="004369C8"/>
    <w:rsid w:val="00437249"/>
    <w:rsid w:val="004376E8"/>
    <w:rsid w:val="004413AA"/>
    <w:rsid w:val="00441BA9"/>
    <w:rsid w:val="00441CD0"/>
    <w:rsid w:val="00441F50"/>
    <w:rsid w:val="00442222"/>
    <w:rsid w:val="0044246A"/>
    <w:rsid w:val="00442F27"/>
    <w:rsid w:val="0044463A"/>
    <w:rsid w:val="00444771"/>
    <w:rsid w:val="00444AD4"/>
    <w:rsid w:val="00444D46"/>
    <w:rsid w:val="00445B04"/>
    <w:rsid w:val="00446298"/>
    <w:rsid w:val="00447C61"/>
    <w:rsid w:val="00450F7A"/>
    <w:rsid w:val="004517E1"/>
    <w:rsid w:val="004532B9"/>
    <w:rsid w:val="0045424B"/>
    <w:rsid w:val="004559D0"/>
    <w:rsid w:val="00457C4D"/>
    <w:rsid w:val="004600D9"/>
    <w:rsid w:val="00460507"/>
    <w:rsid w:val="00461912"/>
    <w:rsid w:val="00462A10"/>
    <w:rsid w:val="004630CD"/>
    <w:rsid w:val="00463C79"/>
    <w:rsid w:val="0046511B"/>
    <w:rsid w:val="00466581"/>
    <w:rsid w:val="00467293"/>
    <w:rsid w:val="00467679"/>
    <w:rsid w:val="004676BE"/>
    <w:rsid w:val="00467B9C"/>
    <w:rsid w:val="00467F13"/>
    <w:rsid w:val="00470CA4"/>
    <w:rsid w:val="00471152"/>
    <w:rsid w:val="00471737"/>
    <w:rsid w:val="00471809"/>
    <w:rsid w:val="004720F3"/>
    <w:rsid w:val="004721CA"/>
    <w:rsid w:val="0047222A"/>
    <w:rsid w:val="00472E3F"/>
    <w:rsid w:val="00473CA0"/>
    <w:rsid w:val="00475888"/>
    <w:rsid w:val="004762F3"/>
    <w:rsid w:val="00476F46"/>
    <w:rsid w:val="00480AB7"/>
    <w:rsid w:val="004817E4"/>
    <w:rsid w:val="00481F35"/>
    <w:rsid w:val="00482ABA"/>
    <w:rsid w:val="00484529"/>
    <w:rsid w:val="00485DF9"/>
    <w:rsid w:val="0048602E"/>
    <w:rsid w:val="004865DC"/>
    <w:rsid w:val="00486E19"/>
    <w:rsid w:val="00490BC9"/>
    <w:rsid w:val="00490EFC"/>
    <w:rsid w:val="0049139D"/>
    <w:rsid w:val="004917DA"/>
    <w:rsid w:val="00491E7E"/>
    <w:rsid w:val="00494A24"/>
    <w:rsid w:val="00494AFE"/>
    <w:rsid w:val="0049660D"/>
    <w:rsid w:val="00496AFA"/>
    <w:rsid w:val="004A1738"/>
    <w:rsid w:val="004A179D"/>
    <w:rsid w:val="004A1817"/>
    <w:rsid w:val="004A2339"/>
    <w:rsid w:val="004A34CE"/>
    <w:rsid w:val="004A40B4"/>
    <w:rsid w:val="004A553D"/>
    <w:rsid w:val="004A55C6"/>
    <w:rsid w:val="004A5FA8"/>
    <w:rsid w:val="004A65B1"/>
    <w:rsid w:val="004A6746"/>
    <w:rsid w:val="004A6B7E"/>
    <w:rsid w:val="004A7862"/>
    <w:rsid w:val="004B0BB0"/>
    <w:rsid w:val="004B209C"/>
    <w:rsid w:val="004B2438"/>
    <w:rsid w:val="004B3AC8"/>
    <w:rsid w:val="004B3E8B"/>
    <w:rsid w:val="004B74D5"/>
    <w:rsid w:val="004B7621"/>
    <w:rsid w:val="004C01A5"/>
    <w:rsid w:val="004C128E"/>
    <w:rsid w:val="004C1750"/>
    <w:rsid w:val="004C2ED1"/>
    <w:rsid w:val="004C3B2C"/>
    <w:rsid w:val="004C5319"/>
    <w:rsid w:val="004C53EA"/>
    <w:rsid w:val="004C567B"/>
    <w:rsid w:val="004C6B3A"/>
    <w:rsid w:val="004C7A5B"/>
    <w:rsid w:val="004D1269"/>
    <w:rsid w:val="004D21C2"/>
    <w:rsid w:val="004D22A9"/>
    <w:rsid w:val="004D447C"/>
    <w:rsid w:val="004D485E"/>
    <w:rsid w:val="004D4A67"/>
    <w:rsid w:val="004D550F"/>
    <w:rsid w:val="004D5B59"/>
    <w:rsid w:val="004D6222"/>
    <w:rsid w:val="004D70E3"/>
    <w:rsid w:val="004D777A"/>
    <w:rsid w:val="004E093B"/>
    <w:rsid w:val="004E0F37"/>
    <w:rsid w:val="004E0FE2"/>
    <w:rsid w:val="004E20CE"/>
    <w:rsid w:val="004E25B7"/>
    <w:rsid w:val="004E26E0"/>
    <w:rsid w:val="004E3430"/>
    <w:rsid w:val="004E354B"/>
    <w:rsid w:val="004E3686"/>
    <w:rsid w:val="004E3939"/>
    <w:rsid w:val="004E4682"/>
    <w:rsid w:val="004E5DDF"/>
    <w:rsid w:val="004E6612"/>
    <w:rsid w:val="004E66BB"/>
    <w:rsid w:val="004F1C75"/>
    <w:rsid w:val="004F2F8C"/>
    <w:rsid w:val="004F3AD8"/>
    <w:rsid w:val="004F3FD1"/>
    <w:rsid w:val="004F4CEB"/>
    <w:rsid w:val="004F53BF"/>
    <w:rsid w:val="004F54D6"/>
    <w:rsid w:val="004F7116"/>
    <w:rsid w:val="004F723F"/>
    <w:rsid w:val="004F78AE"/>
    <w:rsid w:val="004F7EAA"/>
    <w:rsid w:val="00500386"/>
    <w:rsid w:val="00501CBC"/>
    <w:rsid w:val="00503F31"/>
    <w:rsid w:val="00504846"/>
    <w:rsid w:val="0050544D"/>
    <w:rsid w:val="00511214"/>
    <w:rsid w:val="00511A56"/>
    <w:rsid w:val="005120F6"/>
    <w:rsid w:val="0051227E"/>
    <w:rsid w:val="005129AE"/>
    <w:rsid w:val="00513DD9"/>
    <w:rsid w:val="00514511"/>
    <w:rsid w:val="005155F8"/>
    <w:rsid w:val="00515805"/>
    <w:rsid w:val="005167C6"/>
    <w:rsid w:val="005175C0"/>
    <w:rsid w:val="00517943"/>
    <w:rsid w:val="00520273"/>
    <w:rsid w:val="00520766"/>
    <w:rsid w:val="00520AB0"/>
    <w:rsid w:val="0052163C"/>
    <w:rsid w:val="005229BF"/>
    <w:rsid w:val="0052370D"/>
    <w:rsid w:val="00526746"/>
    <w:rsid w:val="0052708E"/>
    <w:rsid w:val="00527DE6"/>
    <w:rsid w:val="00530F4E"/>
    <w:rsid w:val="00532454"/>
    <w:rsid w:val="0053262B"/>
    <w:rsid w:val="00533780"/>
    <w:rsid w:val="00534624"/>
    <w:rsid w:val="0053565A"/>
    <w:rsid w:val="005356EB"/>
    <w:rsid w:val="005364EC"/>
    <w:rsid w:val="00537628"/>
    <w:rsid w:val="00543A43"/>
    <w:rsid w:val="00543EFE"/>
    <w:rsid w:val="005449E6"/>
    <w:rsid w:val="005465EC"/>
    <w:rsid w:val="005512C9"/>
    <w:rsid w:val="00551678"/>
    <w:rsid w:val="005527ED"/>
    <w:rsid w:val="00552A3D"/>
    <w:rsid w:val="00552FA4"/>
    <w:rsid w:val="005541F0"/>
    <w:rsid w:val="0055594F"/>
    <w:rsid w:val="005562CD"/>
    <w:rsid w:val="005568AF"/>
    <w:rsid w:val="005569DE"/>
    <w:rsid w:val="005576E7"/>
    <w:rsid w:val="00560C65"/>
    <w:rsid w:val="005620A0"/>
    <w:rsid w:val="005637C0"/>
    <w:rsid w:val="005648A0"/>
    <w:rsid w:val="005706DE"/>
    <w:rsid w:val="00570E77"/>
    <w:rsid w:val="00571043"/>
    <w:rsid w:val="00571E21"/>
    <w:rsid w:val="005727FD"/>
    <w:rsid w:val="00573519"/>
    <w:rsid w:val="00573DED"/>
    <w:rsid w:val="005746EE"/>
    <w:rsid w:val="00575724"/>
    <w:rsid w:val="00575B1E"/>
    <w:rsid w:val="0057679C"/>
    <w:rsid w:val="005767E1"/>
    <w:rsid w:val="00576F8C"/>
    <w:rsid w:val="00580A96"/>
    <w:rsid w:val="00580FD3"/>
    <w:rsid w:val="00581C84"/>
    <w:rsid w:val="0058227D"/>
    <w:rsid w:val="00582B2E"/>
    <w:rsid w:val="00585A38"/>
    <w:rsid w:val="00587F4A"/>
    <w:rsid w:val="005911CD"/>
    <w:rsid w:val="0059182C"/>
    <w:rsid w:val="00592457"/>
    <w:rsid w:val="00593D85"/>
    <w:rsid w:val="00595AEA"/>
    <w:rsid w:val="00597648"/>
    <w:rsid w:val="00597B8D"/>
    <w:rsid w:val="005A0835"/>
    <w:rsid w:val="005A1B30"/>
    <w:rsid w:val="005A39F3"/>
    <w:rsid w:val="005A41A1"/>
    <w:rsid w:val="005A5DEF"/>
    <w:rsid w:val="005A62DA"/>
    <w:rsid w:val="005A736D"/>
    <w:rsid w:val="005A7864"/>
    <w:rsid w:val="005A7FAB"/>
    <w:rsid w:val="005B3F65"/>
    <w:rsid w:val="005B4457"/>
    <w:rsid w:val="005B5477"/>
    <w:rsid w:val="005B5827"/>
    <w:rsid w:val="005B5E53"/>
    <w:rsid w:val="005B60BB"/>
    <w:rsid w:val="005B6711"/>
    <w:rsid w:val="005B69E1"/>
    <w:rsid w:val="005B6FA8"/>
    <w:rsid w:val="005B7C69"/>
    <w:rsid w:val="005C166C"/>
    <w:rsid w:val="005C1E42"/>
    <w:rsid w:val="005C32E8"/>
    <w:rsid w:val="005C492F"/>
    <w:rsid w:val="005C49C3"/>
    <w:rsid w:val="005C54FF"/>
    <w:rsid w:val="005C5755"/>
    <w:rsid w:val="005C57DA"/>
    <w:rsid w:val="005C7C5B"/>
    <w:rsid w:val="005D1123"/>
    <w:rsid w:val="005D2C8F"/>
    <w:rsid w:val="005D321C"/>
    <w:rsid w:val="005D429B"/>
    <w:rsid w:val="005D495F"/>
    <w:rsid w:val="005D636C"/>
    <w:rsid w:val="005D650B"/>
    <w:rsid w:val="005D7689"/>
    <w:rsid w:val="005D7AB0"/>
    <w:rsid w:val="005E0475"/>
    <w:rsid w:val="005E077A"/>
    <w:rsid w:val="005E0905"/>
    <w:rsid w:val="005E3E1F"/>
    <w:rsid w:val="005E526F"/>
    <w:rsid w:val="005E66D4"/>
    <w:rsid w:val="005E70D9"/>
    <w:rsid w:val="005F0150"/>
    <w:rsid w:val="005F16B0"/>
    <w:rsid w:val="005F1FA5"/>
    <w:rsid w:val="005F23D1"/>
    <w:rsid w:val="005F3055"/>
    <w:rsid w:val="005F3234"/>
    <w:rsid w:val="005F335E"/>
    <w:rsid w:val="005F409E"/>
    <w:rsid w:val="005F424A"/>
    <w:rsid w:val="005F4ECC"/>
    <w:rsid w:val="005F50A3"/>
    <w:rsid w:val="005F5129"/>
    <w:rsid w:val="005F6015"/>
    <w:rsid w:val="005F66DB"/>
    <w:rsid w:val="00600E15"/>
    <w:rsid w:val="00601D5E"/>
    <w:rsid w:val="006033AC"/>
    <w:rsid w:val="006101A0"/>
    <w:rsid w:val="00612107"/>
    <w:rsid w:val="006125EF"/>
    <w:rsid w:val="00613107"/>
    <w:rsid w:val="00613CF0"/>
    <w:rsid w:val="00613F59"/>
    <w:rsid w:val="006149FE"/>
    <w:rsid w:val="00614F8D"/>
    <w:rsid w:val="00615A4D"/>
    <w:rsid w:val="00615F5F"/>
    <w:rsid w:val="00616F24"/>
    <w:rsid w:val="00621FBD"/>
    <w:rsid w:val="00622113"/>
    <w:rsid w:val="00623A84"/>
    <w:rsid w:val="0062790C"/>
    <w:rsid w:val="00627BC6"/>
    <w:rsid w:val="006302A9"/>
    <w:rsid w:val="0063118D"/>
    <w:rsid w:val="00632A88"/>
    <w:rsid w:val="00633451"/>
    <w:rsid w:val="006337C0"/>
    <w:rsid w:val="006339FD"/>
    <w:rsid w:val="00633B86"/>
    <w:rsid w:val="00636381"/>
    <w:rsid w:val="0063665D"/>
    <w:rsid w:val="006368A0"/>
    <w:rsid w:val="00636C09"/>
    <w:rsid w:val="006404BF"/>
    <w:rsid w:val="00640F09"/>
    <w:rsid w:val="006418CF"/>
    <w:rsid w:val="00641B6F"/>
    <w:rsid w:val="00641D3F"/>
    <w:rsid w:val="00642BCE"/>
    <w:rsid w:val="00642C46"/>
    <w:rsid w:val="0064649E"/>
    <w:rsid w:val="00646926"/>
    <w:rsid w:val="006477EB"/>
    <w:rsid w:val="00647FDE"/>
    <w:rsid w:val="006501DC"/>
    <w:rsid w:val="00650EFF"/>
    <w:rsid w:val="00654086"/>
    <w:rsid w:val="0065425F"/>
    <w:rsid w:val="00655AD0"/>
    <w:rsid w:val="00655CAD"/>
    <w:rsid w:val="00655DC0"/>
    <w:rsid w:val="0065642D"/>
    <w:rsid w:val="0066205E"/>
    <w:rsid w:val="006637BF"/>
    <w:rsid w:val="00663C3B"/>
    <w:rsid w:val="00663E94"/>
    <w:rsid w:val="00666432"/>
    <w:rsid w:val="00671A01"/>
    <w:rsid w:val="00673C3C"/>
    <w:rsid w:val="00673C8F"/>
    <w:rsid w:val="00673F3F"/>
    <w:rsid w:val="00673F64"/>
    <w:rsid w:val="006749CD"/>
    <w:rsid w:val="00674C47"/>
    <w:rsid w:val="006753DD"/>
    <w:rsid w:val="0067551B"/>
    <w:rsid w:val="0067676E"/>
    <w:rsid w:val="00677A8A"/>
    <w:rsid w:val="00683F4F"/>
    <w:rsid w:val="006847E0"/>
    <w:rsid w:val="00684D52"/>
    <w:rsid w:val="00684DA7"/>
    <w:rsid w:val="00685872"/>
    <w:rsid w:val="00685AAC"/>
    <w:rsid w:val="00687D39"/>
    <w:rsid w:val="0069044A"/>
    <w:rsid w:val="006916BF"/>
    <w:rsid w:val="006917C8"/>
    <w:rsid w:val="0069216F"/>
    <w:rsid w:val="006922A2"/>
    <w:rsid w:val="006924B6"/>
    <w:rsid w:val="006935FD"/>
    <w:rsid w:val="006938C5"/>
    <w:rsid w:val="00694AB6"/>
    <w:rsid w:val="00697B3E"/>
    <w:rsid w:val="006A31C8"/>
    <w:rsid w:val="006A464E"/>
    <w:rsid w:val="006A58AF"/>
    <w:rsid w:val="006A5E2A"/>
    <w:rsid w:val="006A5F4F"/>
    <w:rsid w:val="006A63F4"/>
    <w:rsid w:val="006A7173"/>
    <w:rsid w:val="006B0ACA"/>
    <w:rsid w:val="006B13C2"/>
    <w:rsid w:val="006B17F4"/>
    <w:rsid w:val="006B25BA"/>
    <w:rsid w:val="006B3D61"/>
    <w:rsid w:val="006B4A30"/>
    <w:rsid w:val="006B509B"/>
    <w:rsid w:val="006B6427"/>
    <w:rsid w:val="006C05DA"/>
    <w:rsid w:val="006C0AE8"/>
    <w:rsid w:val="006C10D2"/>
    <w:rsid w:val="006C10D9"/>
    <w:rsid w:val="006C1994"/>
    <w:rsid w:val="006C1FBE"/>
    <w:rsid w:val="006C3128"/>
    <w:rsid w:val="006C78D3"/>
    <w:rsid w:val="006C7922"/>
    <w:rsid w:val="006C7C38"/>
    <w:rsid w:val="006D14CE"/>
    <w:rsid w:val="006D47ED"/>
    <w:rsid w:val="006D4F0B"/>
    <w:rsid w:val="006D5125"/>
    <w:rsid w:val="006D6570"/>
    <w:rsid w:val="006D6F9D"/>
    <w:rsid w:val="006E0145"/>
    <w:rsid w:val="006E0158"/>
    <w:rsid w:val="006E0CF5"/>
    <w:rsid w:val="006E1DD6"/>
    <w:rsid w:val="006E2007"/>
    <w:rsid w:val="006E2882"/>
    <w:rsid w:val="006E35EE"/>
    <w:rsid w:val="006E5140"/>
    <w:rsid w:val="006E53DB"/>
    <w:rsid w:val="006E5EEC"/>
    <w:rsid w:val="006E6460"/>
    <w:rsid w:val="006E70E9"/>
    <w:rsid w:val="006E7646"/>
    <w:rsid w:val="006E786E"/>
    <w:rsid w:val="006E7CFD"/>
    <w:rsid w:val="006F10F2"/>
    <w:rsid w:val="006F206F"/>
    <w:rsid w:val="006F4298"/>
    <w:rsid w:val="006F5A9E"/>
    <w:rsid w:val="006F5C26"/>
    <w:rsid w:val="006F6144"/>
    <w:rsid w:val="006F6472"/>
    <w:rsid w:val="007013B3"/>
    <w:rsid w:val="00701B6D"/>
    <w:rsid w:val="00701E6D"/>
    <w:rsid w:val="00703B5D"/>
    <w:rsid w:val="00706209"/>
    <w:rsid w:val="00706920"/>
    <w:rsid w:val="00706DC7"/>
    <w:rsid w:val="00707B2E"/>
    <w:rsid w:val="007119BC"/>
    <w:rsid w:val="00712739"/>
    <w:rsid w:val="00714E66"/>
    <w:rsid w:val="00716514"/>
    <w:rsid w:val="007177AF"/>
    <w:rsid w:val="00717A41"/>
    <w:rsid w:val="00720D1E"/>
    <w:rsid w:val="00721432"/>
    <w:rsid w:val="00721CA3"/>
    <w:rsid w:val="007224FE"/>
    <w:rsid w:val="00722AB3"/>
    <w:rsid w:val="00723E52"/>
    <w:rsid w:val="0072459F"/>
    <w:rsid w:val="00725670"/>
    <w:rsid w:val="0072606E"/>
    <w:rsid w:val="007262EA"/>
    <w:rsid w:val="007278B6"/>
    <w:rsid w:val="00727F8A"/>
    <w:rsid w:val="0073069C"/>
    <w:rsid w:val="00731A11"/>
    <w:rsid w:val="00732FFA"/>
    <w:rsid w:val="0073332D"/>
    <w:rsid w:val="0073401C"/>
    <w:rsid w:val="00734651"/>
    <w:rsid w:val="00735CA3"/>
    <w:rsid w:val="007373BF"/>
    <w:rsid w:val="00737A23"/>
    <w:rsid w:val="00737D0C"/>
    <w:rsid w:val="007400B3"/>
    <w:rsid w:val="00741C8A"/>
    <w:rsid w:val="00742FA7"/>
    <w:rsid w:val="00743D31"/>
    <w:rsid w:val="00745EF3"/>
    <w:rsid w:val="0074752A"/>
    <w:rsid w:val="0074754B"/>
    <w:rsid w:val="00747B75"/>
    <w:rsid w:val="0075024C"/>
    <w:rsid w:val="00751164"/>
    <w:rsid w:val="00751B94"/>
    <w:rsid w:val="007531DC"/>
    <w:rsid w:val="00753F87"/>
    <w:rsid w:val="00754D43"/>
    <w:rsid w:val="007569D8"/>
    <w:rsid w:val="00757280"/>
    <w:rsid w:val="007574D2"/>
    <w:rsid w:val="00757884"/>
    <w:rsid w:val="0075793C"/>
    <w:rsid w:val="0075796D"/>
    <w:rsid w:val="00757C14"/>
    <w:rsid w:val="007604EA"/>
    <w:rsid w:val="00760A52"/>
    <w:rsid w:val="0076233B"/>
    <w:rsid w:val="00762CAE"/>
    <w:rsid w:val="0076375F"/>
    <w:rsid w:val="007645A3"/>
    <w:rsid w:val="00764FCE"/>
    <w:rsid w:val="00765596"/>
    <w:rsid w:val="0076636E"/>
    <w:rsid w:val="007663A9"/>
    <w:rsid w:val="00766CE4"/>
    <w:rsid w:val="00767728"/>
    <w:rsid w:val="007677F9"/>
    <w:rsid w:val="00771A71"/>
    <w:rsid w:val="00772293"/>
    <w:rsid w:val="00772F84"/>
    <w:rsid w:val="007737B6"/>
    <w:rsid w:val="00773EF9"/>
    <w:rsid w:val="00774973"/>
    <w:rsid w:val="007752A4"/>
    <w:rsid w:val="00776085"/>
    <w:rsid w:val="0078096C"/>
    <w:rsid w:val="00780E7D"/>
    <w:rsid w:val="0078205F"/>
    <w:rsid w:val="00782561"/>
    <w:rsid w:val="00783B77"/>
    <w:rsid w:val="0078580F"/>
    <w:rsid w:val="00786339"/>
    <w:rsid w:val="00790210"/>
    <w:rsid w:val="00790D82"/>
    <w:rsid w:val="007911A9"/>
    <w:rsid w:val="00791667"/>
    <w:rsid w:val="0079210D"/>
    <w:rsid w:val="0079324C"/>
    <w:rsid w:val="00793376"/>
    <w:rsid w:val="00795534"/>
    <w:rsid w:val="00796761"/>
    <w:rsid w:val="00796ADA"/>
    <w:rsid w:val="00797243"/>
    <w:rsid w:val="007A0080"/>
    <w:rsid w:val="007A191C"/>
    <w:rsid w:val="007A1BB4"/>
    <w:rsid w:val="007A4050"/>
    <w:rsid w:val="007A46D2"/>
    <w:rsid w:val="007A5112"/>
    <w:rsid w:val="007A5742"/>
    <w:rsid w:val="007A5F4A"/>
    <w:rsid w:val="007A5FF6"/>
    <w:rsid w:val="007A6431"/>
    <w:rsid w:val="007B0268"/>
    <w:rsid w:val="007B0385"/>
    <w:rsid w:val="007B0D6B"/>
    <w:rsid w:val="007B1598"/>
    <w:rsid w:val="007B15C8"/>
    <w:rsid w:val="007B2818"/>
    <w:rsid w:val="007B4ECD"/>
    <w:rsid w:val="007B5742"/>
    <w:rsid w:val="007B57F3"/>
    <w:rsid w:val="007C0072"/>
    <w:rsid w:val="007C02BE"/>
    <w:rsid w:val="007C1182"/>
    <w:rsid w:val="007C1489"/>
    <w:rsid w:val="007C2196"/>
    <w:rsid w:val="007C2B11"/>
    <w:rsid w:val="007C3605"/>
    <w:rsid w:val="007C5005"/>
    <w:rsid w:val="007C51F3"/>
    <w:rsid w:val="007C65C4"/>
    <w:rsid w:val="007C6687"/>
    <w:rsid w:val="007C6905"/>
    <w:rsid w:val="007C73A1"/>
    <w:rsid w:val="007C7824"/>
    <w:rsid w:val="007D01B1"/>
    <w:rsid w:val="007D0284"/>
    <w:rsid w:val="007D0337"/>
    <w:rsid w:val="007D0677"/>
    <w:rsid w:val="007D1F5F"/>
    <w:rsid w:val="007D22EF"/>
    <w:rsid w:val="007D349F"/>
    <w:rsid w:val="007D37FA"/>
    <w:rsid w:val="007D44B5"/>
    <w:rsid w:val="007D4A3F"/>
    <w:rsid w:val="007D522A"/>
    <w:rsid w:val="007D53B9"/>
    <w:rsid w:val="007D669D"/>
    <w:rsid w:val="007D6BE0"/>
    <w:rsid w:val="007D711E"/>
    <w:rsid w:val="007D7340"/>
    <w:rsid w:val="007E165D"/>
    <w:rsid w:val="007E2790"/>
    <w:rsid w:val="007E2F82"/>
    <w:rsid w:val="007E5B4B"/>
    <w:rsid w:val="007E6A97"/>
    <w:rsid w:val="007E6AEB"/>
    <w:rsid w:val="007F11C0"/>
    <w:rsid w:val="007F449E"/>
    <w:rsid w:val="007F4F92"/>
    <w:rsid w:val="007F5630"/>
    <w:rsid w:val="007F5930"/>
    <w:rsid w:val="007F5AE8"/>
    <w:rsid w:val="007F6F4A"/>
    <w:rsid w:val="007F77B2"/>
    <w:rsid w:val="00800891"/>
    <w:rsid w:val="0080108E"/>
    <w:rsid w:val="0080142E"/>
    <w:rsid w:val="008030B0"/>
    <w:rsid w:val="008034DC"/>
    <w:rsid w:val="008036CF"/>
    <w:rsid w:val="00803B03"/>
    <w:rsid w:val="00804A41"/>
    <w:rsid w:val="00804A90"/>
    <w:rsid w:val="0080590D"/>
    <w:rsid w:val="00806A0C"/>
    <w:rsid w:val="008109D1"/>
    <w:rsid w:val="00810EDD"/>
    <w:rsid w:val="00810FDD"/>
    <w:rsid w:val="00813334"/>
    <w:rsid w:val="008134F0"/>
    <w:rsid w:val="008137C5"/>
    <w:rsid w:val="008140CF"/>
    <w:rsid w:val="00814AFA"/>
    <w:rsid w:val="00814BC3"/>
    <w:rsid w:val="00815B33"/>
    <w:rsid w:val="008161E4"/>
    <w:rsid w:val="008172B6"/>
    <w:rsid w:val="0081793E"/>
    <w:rsid w:val="00817AC2"/>
    <w:rsid w:val="00820AB5"/>
    <w:rsid w:val="00820F50"/>
    <w:rsid w:val="008218DA"/>
    <w:rsid w:val="00821D91"/>
    <w:rsid w:val="00821ED4"/>
    <w:rsid w:val="00822F53"/>
    <w:rsid w:val="00823DD7"/>
    <w:rsid w:val="00824E54"/>
    <w:rsid w:val="0082767F"/>
    <w:rsid w:val="00827E45"/>
    <w:rsid w:val="00827FDC"/>
    <w:rsid w:val="008307F2"/>
    <w:rsid w:val="0083139F"/>
    <w:rsid w:val="00833386"/>
    <w:rsid w:val="00833E11"/>
    <w:rsid w:val="00834335"/>
    <w:rsid w:val="008346AC"/>
    <w:rsid w:val="008358C6"/>
    <w:rsid w:val="00835A4C"/>
    <w:rsid w:val="00836191"/>
    <w:rsid w:val="00837118"/>
    <w:rsid w:val="008404E0"/>
    <w:rsid w:val="00841EF8"/>
    <w:rsid w:val="00843479"/>
    <w:rsid w:val="00845303"/>
    <w:rsid w:val="008471A8"/>
    <w:rsid w:val="00852889"/>
    <w:rsid w:val="008536AB"/>
    <w:rsid w:val="00853839"/>
    <w:rsid w:val="00854BD2"/>
    <w:rsid w:val="0085521E"/>
    <w:rsid w:val="008555A8"/>
    <w:rsid w:val="00856093"/>
    <w:rsid w:val="00856CB3"/>
    <w:rsid w:val="00857283"/>
    <w:rsid w:val="00860031"/>
    <w:rsid w:val="00861BA1"/>
    <w:rsid w:val="0086306C"/>
    <w:rsid w:val="008634D2"/>
    <w:rsid w:val="00863A84"/>
    <w:rsid w:val="00863D38"/>
    <w:rsid w:val="00864605"/>
    <w:rsid w:val="00866B74"/>
    <w:rsid w:val="00866D68"/>
    <w:rsid w:val="0087038C"/>
    <w:rsid w:val="00870A5F"/>
    <w:rsid w:val="00870E2F"/>
    <w:rsid w:val="00870FEE"/>
    <w:rsid w:val="0087132C"/>
    <w:rsid w:val="00871773"/>
    <w:rsid w:val="0087265C"/>
    <w:rsid w:val="00873C09"/>
    <w:rsid w:val="00876073"/>
    <w:rsid w:val="00876DDE"/>
    <w:rsid w:val="00877494"/>
    <w:rsid w:val="008775A4"/>
    <w:rsid w:val="0088021A"/>
    <w:rsid w:val="008833AF"/>
    <w:rsid w:val="00883C38"/>
    <w:rsid w:val="0088430D"/>
    <w:rsid w:val="00884BC8"/>
    <w:rsid w:val="00884BE4"/>
    <w:rsid w:val="00886931"/>
    <w:rsid w:val="008913F2"/>
    <w:rsid w:val="008919F7"/>
    <w:rsid w:val="008927F9"/>
    <w:rsid w:val="00895862"/>
    <w:rsid w:val="00895A8A"/>
    <w:rsid w:val="00895C6D"/>
    <w:rsid w:val="00896457"/>
    <w:rsid w:val="0089674B"/>
    <w:rsid w:val="008A1BB3"/>
    <w:rsid w:val="008A26D4"/>
    <w:rsid w:val="008A3ED6"/>
    <w:rsid w:val="008A3EE6"/>
    <w:rsid w:val="008A63DC"/>
    <w:rsid w:val="008A6931"/>
    <w:rsid w:val="008A7EDC"/>
    <w:rsid w:val="008A7F3C"/>
    <w:rsid w:val="008A7FCC"/>
    <w:rsid w:val="008B0097"/>
    <w:rsid w:val="008B0E05"/>
    <w:rsid w:val="008B0EFE"/>
    <w:rsid w:val="008B19ED"/>
    <w:rsid w:val="008B3AE0"/>
    <w:rsid w:val="008B491B"/>
    <w:rsid w:val="008B4CBF"/>
    <w:rsid w:val="008B715F"/>
    <w:rsid w:val="008C11A0"/>
    <w:rsid w:val="008C1D4F"/>
    <w:rsid w:val="008C303D"/>
    <w:rsid w:val="008C3F15"/>
    <w:rsid w:val="008C49E9"/>
    <w:rsid w:val="008C5330"/>
    <w:rsid w:val="008C5F57"/>
    <w:rsid w:val="008C6DBE"/>
    <w:rsid w:val="008C7164"/>
    <w:rsid w:val="008C75EC"/>
    <w:rsid w:val="008C7ECF"/>
    <w:rsid w:val="008D0A8C"/>
    <w:rsid w:val="008D1B5B"/>
    <w:rsid w:val="008D2023"/>
    <w:rsid w:val="008D39D5"/>
    <w:rsid w:val="008D3FFE"/>
    <w:rsid w:val="008D47CC"/>
    <w:rsid w:val="008D4A93"/>
    <w:rsid w:val="008D4FCC"/>
    <w:rsid w:val="008D6CDD"/>
    <w:rsid w:val="008D772F"/>
    <w:rsid w:val="008D7B44"/>
    <w:rsid w:val="008D7C06"/>
    <w:rsid w:val="008E1021"/>
    <w:rsid w:val="008E1BAC"/>
    <w:rsid w:val="008E2B46"/>
    <w:rsid w:val="008E5AEA"/>
    <w:rsid w:val="008E6879"/>
    <w:rsid w:val="008E6A5F"/>
    <w:rsid w:val="008E7237"/>
    <w:rsid w:val="008E7485"/>
    <w:rsid w:val="008F0E22"/>
    <w:rsid w:val="008F2347"/>
    <w:rsid w:val="008F2EDC"/>
    <w:rsid w:val="008F32D0"/>
    <w:rsid w:val="008F3768"/>
    <w:rsid w:val="008F3C33"/>
    <w:rsid w:val="008F4C13"/>
    <w:rsid w:val="008F5635"/>
    <w:rsid w:val="008F777E"/>
    <w:rsid w:val="009012F7"/>
    <w:rsid w:val="009016FE"/>
    <w:rsid w:val="00902802"/>
    <w:rsid w:val="00902E40"/>
    <w:rsid w:val="00903F99"/>
    <w:rsid w:val="009076DF"/>
    <w:rsid w:val="00907F64"/>
    <w:rsid w:val="00912831"/>
    <w:rsid w:val="009158A2"/>
    <w:rsid w:val="00922D2D"/>
    <w:rsid w:val="009231FF"/>
    <w:rsid w:val="00923538"/>
    <w:rsid w:val="00924919"/>
    <w:rsid w:val="00924F8D"/>
    <w:rsid w:val="00925061"/>
    <w:rsid w:val="00925962"/>
    <w:rsid w:val="009260C9"/>
    <w:rsid w:val="00927304"/>
    <w:rsid w:val="00930067"/>
    <w:rsid w:val="00930337"/>
    <w:rsid w:val="00932972"/>
    <w:rsid w:val="00933F31"/>
    <w:rsid w:val="00934C2E"/>
    <w:rsid w:val="00935577"/>
    <w:rsid w:val="0093709C"/>
    <w:rsid w:val="00937907"/>
    <w:rsid w:val="00940A69"/>
    <w:rsid w:val="00940BCE"/>
    <w:rsid w:val="009414A2"/>
    <w:rsid w:val="00942559"/>
    <w:rsid w:val="00942FFC"/>
    <w:rsid w:val="00943245"/>
    <w:rsid w:val="00943649"/>
    <w:rsid w:val="0094371E"/>
    <w:rsid w:val="009444BB"/>
    <w:rsid w:val="00944A0F"/>
    <w:rsid w:val="00944D56"/>
    <w:rsid w:val="0094547B"/>
    <w:rsid w:val="00945C07"/>
    <w:rsid w:val="00945EA8"/>
    <w:rsid w:val="009465CA"/>
    <w:rsid w:val="009474DB"/>
    <w:rsid w:val="00947CEF"/>
    <w:rsid w:val="009503E2"/>
    <w:rsid w:val="009519F1"/>
    <w:rsid w:val="00952BE3"/>
    <w:rsid w:val="00952C88"/>
    <w:rsid w:val="00952FDE"/>
    <w:rsid w:val="00953D6D"/>
    <w:rsid w:val="00954449"/>
    <w:rsid w:val="0095470C"/>
    <w:rsid w:val="00954C2F"/>
    <w:rsid w:val="00955384"/>
    <w:rsid w:val="00955D85"/>
    <w:rsid w:val="00956F7F"/>
    <w:rsid w:val="0095760C"/>
    <w:rsid w:val="0096030E"/>
    <w:rsid w:val="009634D7"/>
    <w:rsid w:val="009636BD"/>
    <w:rsid w:val="0096404F"/>
    <w:rsid w:val="009654DC"/>
    <w:rsid w:val="00965674"/>
    <w:rsid w:val="00965865"/>
    <w:rsid w:val="00966940"/>
    <w:rsid w:val="00966AEF"/>
    <w:rsid w:val="009670C9"/>
    <w:rsid w:val="009672CA"/>
    <w:rsid w:val="00971127"/>
    <w:rsid w:val="009714A1"/>
    <w:rsid w:val="00972390"/>
    <w:rsid w:val="009735C1"/>
    <w:rsid w:val="00973C0E"/>
    <w:rsid w:val="009757A9"/>
    <w:rsid w:val="0097790F"/>
    <w:rsid w:val="009817DF"/>
    <w:rsid w:val="00982076"/>
    <w:rsid w:val="0098587B"/>
    <w:rsid w:val="00985B05"/>
    <w:rsid w:val="00986616"/>
    <w:rsid w:val="00986A1E"/>
    <w:rsid w:val="00986AB0"/>
    <w:rsid w:val="0098715E"/>
    <w:rsid w:val="00987368"/>
    <w:rsid w:val="00990383"/>
    <w:rsid w:val="009928DD"/>
    <w:rsid w:val="00994A5A"/>
    <w:rsid w:val="00994CEC"/>
    <w:rsid w:val="00995147"/>
    <w:rsid w:val="009953DA"/>
    <w:rsid w:val="0099577A"/>
    <w:rsid w:val="0099585E"/>
    <w:rsid w:val="00995DA7"/>
    <w:rsid w:val="00997077"/>
    <w:rsid w:val="0099764C"/>
    <w:rsid w:val="009A0F7B"/>
    <w:rsid w:val="009A11AB"/>
    <w:rsid w:val="009A1939"/>
    <w:rsid w:val="009A2D4F"/>
    <w:rsid w:val="009A4EDA"/>
    <w:rsid w:val="009A5B4E"/>
    <w:rsid w:val="009A6197"/>
    <w:rsid w:val="009A62C1"/>
    <w:rsid w:val="009A79F1"/>
    <w:rsid w:val="009B1269"/>
    <w:rsid w:val="009B3DB9"/>
    <w:rsid w:val="009B44CF"/>
    <w:rsid w:val="009B47E2"/>
    <w:rsid w:val="009B4C59"/>
    <w:rsid w:val="009B4E0F"/>
    <w:rsid w:val="009B6788"/>
    <w:rsid w:val="009B7A16"/>
    <w:rsid w:val="009C1580"/>
    <w:rsid w:val="009C1E69"/>
    <w:rsid w:val="009C27BF"/>
    <w:rsid w:val="009C2EF4"/>
    <w:rsid w:val="009C3459"/>
    <w:rsid w:val="009C4772"/>
    <w:rsid w:val="009C4AB5"/>
    <w:rsid w:val="009C4D8A"/>
    <w:rsid w:val="009C6CBC"/>
    <w:rsid w:val="009C7377"/>
    <w:rsid w:val="009C7596"/>
    <w:rsid w:val="009C7DD3"/>
    <w:rsid w:val="009D1D14"/>
    <w:rsid w:val="009D2118"/>
    <w:rsid w:val="009D2DD9"/>
    <w:rsid w:val="009D328C"/>
    <w:rsid w:val="009D4C05"/>
    <w:rsid w:val="009D5567"/>
    <w:rsid w:val="009D6E26"/>
    <w:rsid w:val="009D7C41"/>
    <w:rsid w:val="009E3A54"/>
    <w:rsid w:val="009E54BD"/>
    <w:rsid w:val="009E5606"/>
    <w:rsid w:val="009E5FA8"/>
    <w:rsid w:val="009E64DF"/>
    <w:rsid w:val="009E7503"/>
    <w:rsid w:val="009E7694"/>
    <w:rsid w:val="009E7CCA"/>
    <w:rsid w:val="009F0E33"/>
    <w:rsid w:val="009F13C5"/>
    <w:rsid w:val="009F2B14"/>
    <w:rsid w:val="009F2B62"/>
    <w:rsid w:val="009F4790"/>
    <w:rsid w:val="009F4E58"/>
    <w:rsid w:val="009F65D1"/>
    <w:rsid w:val="00A00195"/>
    <w:rsid w:val="00A01538"/>
    <w:rsid w:val="00A025C5"/>
    <w:rsid w:val="00A02BB0"/>
    <w:rsid w:val="00A02E7E"/>
    <w:rsid w:val="00A02F62"/>
    <w:rsid w:val="00A032B5"/>
    <w:rsid w:val="00A03ABE"/>
    <w:rsid w:val="00A06226"/>
    <w:rsid w:val="00A067A9"/>
    <w:rsid w:val="00A10143"/>
    <w:rsid w:val="00A1022C"/>
    <w:rsid w:val="00A11F29"/>
    <w:rsid w:val="00A122A0"/>
    <w:rsid w:val="00A12332"/>
    <w:rsid w:val="00A15E56"/>
    <w:rsid w:val="00A17A0A"/>
    <w:rsid w:val="00A20AD2"/>
    <w:rsid w:val="00A21F7F"/>
    <w:rsid w:val="00A23626"/>
    <w:rsid w:val="00A27733"/>
    <w:rsid w:val="00A27B25"/>
    <w:rsid w:val="00A30466"/>
    <w:rsid w:val="00A30AEF"/>
    <w:rsid w:val="00A31D5B"/>
    <w:rsid w:val="00A31F9F"/>
    <w:rsid w:val="00A32C9D"/>
    <w:rsid w:val="00A33459"/>
    <w:rsid w:val="00A339D0"/>
    <w:rsid w:val="00A33BB9"/>
    <w:rsid w:val="00A3480E"/>
    <w:rsid w:val="00A349F7"/>
    <w:rsid w:val="00A353DC"/>
    <w:rsid w:val="00A35E12"/>
    <w:rsid w:val="00A367D6"/>
    <w:rsid w:val="00A36EEC"/>
    <w:rsid w:val="00A37D25"/>
    <w:rsid w:val="00A37F18"/>
    <w:rsid w:val="00A40310"/>
    <w:rsid w:val="00A40B83"/>
    <w:rsid w:val="00A421CE"/>
    <w:rsid w:val="00A42325"/>
    <w:rsid w:val="00A42893"/>
    <w:rsid w:val="00A43278"/>
    <w:rsid w:val="00A449BC"/>
    <w:rsid w:val="00A450A4"/>
    <w:rsid w:val="00A4534E"/>
    <w:rsid w:val="00A4557F"/>
    <w:rsid w:val="00A4601D"/>
    <w:rsid w:val="00A461B4"/>
    <w:rsid w:val="00A46600"/>
    <w:rsid w:val="00A4795F"/>
    <w:rsid w:val="00A52A31"/>
    <w:rsid w:val="00A530D2"/>
    <w:rsid w:val="00A53E40"/>
    <w:rsid w:val="00A54D5F"/>
    <w:rsid w:val="00A55D1F"/>
    <w:rsid w:val="00A55D23"/>
    <w:rsid w:val="00A56501"/>
    <w:rsid w:val="00A57DBB"/>
    <w:rsid w:val="00A63719"/>
    <w:rsid w:val="00A63D09"/>
    <w:rsid w:val="00A63EF4"/>
    <w:rsid w:val="00A64FB6"/>
    <w:rsid w:val="00A65242"/>
    <w:rsid w:val="00A65D8E"/>
    <w:rsid w:val="00A67D38"/>
    <w:rsid w:val="00A730C1"/>
    <w:rsid w:val="00A735C1"/>
    <w:rsid w:val="00A747C2"/>
    <w:rsid w:val="00A74D97"/>
    <w:rsid w:val="00A74FF7"/>
    <w:rsid w:val="00A75001"/>
    <w:rsid w:val="00A7543F"/>
    <w:rsid w:val="00A7567C"/>
    <w:rsid w:val="00A75C39"/>
    <w:rsid w:val="00A770A1"/>
    <w:rsid w:val="00A81ED3"/>
    <w:rsid w:val="00A827F2"/>
    <w:rsid w:val="00A832D2"/>
    <w:rsid w:val="00A84A53"/>
    <w:rsid w:val="00A85F97"/>
    <w:rsid w:val="00A871B6"/>
    <w:rsid w:val="00A871E1"/>
    <w:rsid w:val="00A90696"/>
    <w:rsid w:val="00A91401"/>
    <w:rsid w:val="00A92389"/>
    <w:rsid w:val="00A93381"/>
    <w:rsid w:val="00A939B4"/>
    <w:rsid w:val="00A942D7"/>
    <w:rsid w:val="00A94763"/>
    <w:rsid w:val="00A9542F"/>
    <w:rsid w:val="00A95578"/>
    <w:rsid w:val="00A9697B"/>
    <w:rsid w:val="00A96E11"/>
    <w:rsid w:val="00AA0B83"/>
    <w:rsid w:val="00AA26A7"/>
    <w:rsid w:val="00AA36D1"/>
    <w:rsid w:val="00AA4219"/>
    <w:rsid w:val="00AA6F0A"/>
    <w:rsid w:val="00AB250B"/>
    <w:rsid w:val="00AB49DB"/>
    <w:rsid w:val="00AB4D29"/>
    <w:rsid w:val="00AB4E97"/>
    <w:rsid w:val="00AB554B"/>
    <w:rsid w:val="00AC09D3"/>
    <w:rsid w:val="00AC21C4"/>
    <w:rsid w:val="00AC3E35"/>
    <w:rsid w:val="00AC566D"/>
    <w:rsid w:val="00AC69F4"/>
    <w:rsid w:val="00AD0671"/>
    <w:rsid w:val="00AD2C0D"/>
    <w:rsid w:val="00AD2C42"/>
    <w:rsid w:val="00AD4393"/>
    <w:rsid w:val="00AD4A4D"/>
    <w:rsid w:val="00AD70FD"/>
    <w:rsid w:val="00AD7346"/>
    <w:rsid w:val="00AD7776"/>
    <w:rsid w:val="00AD7DC3"/>
    <w:rsid w:val="00AE006C"/>
    <w:rsid w:val="00AE084A"/>
    <w:rsid w:val="00AE1143"/>
    <w:rsid w:val="00AE13B8"/>
    <w:rsid w:val="00AE13C9"/>
    <w:rsid w:val="00AE21F9"/>
    <w:rsid w:val="00AE221A"/>
    <w:rsid w:val="00AE2379"/>
    <w:rsid w:val="00AE27B5"/>
    <w:rsid w:val="00AE45FA"/>
    <w:rsid w:val="00AE472D"/>
    <w:rsid w:val="00AE69CE"/>
    <w:rsid w:val="00AE797B"/>
    <w:rsid w:val="00AE7CD6"/>
    <w:rsid w:val="00AF0211"/>
    <w:rsid w:val="00AF0889"/>
    <w:rsid w:val="00AF14A0"/>
    <w:rsid w:val="00AF1706"/>
    <w:rsid w:val="00AF253F"/>
    <w:rsid w:val="00AF25D9"/>
    <w:rsid w:val="00AF2A86"/>
    <w:rsid w:val="00AF4737"/>
    <w:rsid w:val="00AF53A9"/>
    <w:rsid w:val="00AF5584"/>
    <w:rsid w:val="00AF5895"/>
    <w:rsid w:val="00AF64F6"/>
    <w:rsid w:val="00AF7848"/>
    <w:rsid w:val="00B014EE"/>
    <w:rsid w:val="00B01690"/>
    <w:rsid w:val="00B0286A"/>
    <w:rsid w:val="00B03E5B"/>
    <w:rsid w:val="00B05536"/>
    <w:rsid w:val="00B05D82"/>
    <w:rsid w:val="00B05D98"/>
    <w:rsid w:val="00B076F3"/>
    <w:rsid w:val="00B07A30"/>
    <w:rsid w:val="00B105F3"/>
    <w:rsid w:val="00B114E8"/>
    <w:rsid w:val="00B138EC"/>
    <w:rsid w:val="00B13F7D"/>
    <w:rsid w:val="00B1422E"/>
    <w:rsid w:val="00B1598C"/>
    <w:rsid w:val="00B16D64"/>
    <w:rsid w:val="00B17782"/>
    <w:rsid w:val="00B2019C"/>
    <w:rsid w:val="00B221C5"/>
    <w:rsid w:val="00B22FB8"/>
    <w:rsid w:val="00B2304F"/>
    <w:rsid w:val="00B256AB"/>
    <w:rsid w:val="00B277CD"/>
    <w:rsid w:val="00B27CF2"/>
    <w:rsid w:val="00B27D97"/>
    <w:rsid w:val="00B30BE2"/>
    <w:rsid w:val="00B30F5B"/>
    <w:rsid w:val="00B318DA"/>
    <w:rsid w:val="00B31BAB"/>
    <w:rsid w:val="00B32905"/>
    <w:rsid w:val="00B3325A"/>
    <w:rsid w:val="00B334EE"/>
    <w:rsid w:val="00B33733"/>
    <w:rsid w:val="00B34A5D"/>
    <w:rsid w:val="00B34FFF"/>
    <w:rsid w:val="00B35ED9"/>
    <w:rsid w:val="00B37503"/>
    <w:rsid w:val="00B42B06"/>
    <w:rsid w:val="00B4364F"/>
    <w:rsid w:val="00B43CD7"/>
    <w:rsid w:val="00B4619B"/>
    <w:rsid w:val="00B465D4"/>
    <w:rsid w:val="00B46623"/>
    <w:rsid w:val="00B46CFC"/>
    <w:rsid w:val="00B47D6E"/>
    <w:rsid w:val="00B500C6"/>
    <w:rsid w:val="00B502A6"/>
    <w:rsid w:val="00B522BD"/>
    <w:rsid w:val="00B54703"/>
    <w:rsid w:val="00B54F34"/>
    <w:rsid w:val="00B55FAB"/>
    <w:rsid w:val="00B613A5"/>
    <w:rsid w:val="00B620B9"/>
    <w:rsid w:val="00B62509"/>
    <w:rsid w:val="00B64F6C"/>
    <w:rsid w:val="00B664FF"/>
    <w:rsid w:val="00B66BF8"/>
    <w:rsid w:val="00B66EB5"/>
    <w:rsid w:val="00B7021F"/>
    <w:rsid w:val="00B70372"/>
    <w:rsid w:val="00B70AC2"/>
    <w:rsid w:val="00B7131C"/>
    <w:rsid w:val="00B717C7"/>
    <w:rsid w:val="00B72CB7"/>
    <w:rsid w:val="00B72EC8"/>
    <w:rsid w:val="00B7450A"/>
    <w:rsid w:val="00B75411"/>
    <w:rsid w:val="00B770AA"/>
    <w:rsid w:val="00B7737C"/>
    <w:rsid w:val="00B77781"/>
    <w:rsid w:val="00B8050A"/>
    <w:rsid w:val="00B81A95"/>
    <w:rsid w:val="00B8246A"/>
    <w:rsid w:val="00B82D07"/>
    <w:rsid w:val="00B8512F"/>
    <w:rsid w:val="00B85CDC"/>
    <w:rsid w:val="00B85D47"/>
    <w:rsid w:val="00B86695"/>
    <w:rsid w:val="00B86CDC"/>
    <w:rsid w:val="00B8753B"/>
    <w:rsid w:val="00B9001B"/>
    <w:rsid w:val="00B90233"/>
    <w:rsid w:val="00B91163"/>
    <w:rsid w:val="00B92C3F"/>
    <w:rsid w:val="00B961F4"/>
    <w:rsid w:val="00B97103"/>
    <w:rsid w:val="00B97703"/>
    <w:rsid w:val="00BA0B62"/>
    <w:rsid w:val="00BA2299"/>
    <w:rsid w:val="00BA4D3F"/>
    <w:rsid w:val="00BA5244"/>
    <w:rsid w:val="00BA6C25"/>
    <w:rsid w:val="00BA6C7F"/>
    <w:rsid w:val="00BB0FEC"/>
    <w:rsid w:val="00BB2671"/>
    <w:rsid w:val="00BB3FBC"/>
    <w:rsid w:val="00BB6A23"/>
    <w:rsid w:val="00BB6BDE"/>
    <w:rsid w:val="00BB793D"/>
    <w:rsid w:val="00BB797B"/>
    <w:rsid w:val="00BC172B"/>
    <w:rsid w:val="00BC17CE"/>
    <w:rsid w:val="00BC1B1B"/>
    <w:rsid w:val="00BC1FF2"/>
    <w:rsid w:val="00BC3561"/>
    <w:rsid w:val="00BC389A"/>
    <w:rsid w:val="00BC39D5"/>
    <w:rsid w:val="00BC3D0F"/>
    <w:rsid w:val="00BC74EE"/>
    <w:rsid w:val="00BC78EE"/>
    <w:rsid w:val="00BC795A"/>
    <w:rsid w:val="00BD053A"/>
    <w:rsid w:val="00BD0C4F"/>
    <w:rsid w:val="00BD1B44"/>
    <w:rsid w:val="00BD4AF2"/>
    <w:rsid w:val="00BD4F51"/>
    <w:rsid w:val="00BD5F5C"/>
    <w:rsid w:val="00BE0C55"/>
    <w:rsid w:val="00BE0F57"/>
    <w:rsid w:val="00BE171F"/>
    <w:rsid w:val="00BE1B0F"/>
    <w:rsid w:val="00BE205F"/>
    <w:rsid w:val="00BE4291"/>
    <w:rsid w:val="00BE4608"/>
    <w:rsid w:val="00BE4BF9"/>
    <w:rsid w:val="00BE519D"/>
    <w:rsid w:val="00BE5F1C"/>
    <w:rsid w:val="00BE6CB1"/>
    <w:rsid w:val="00BE72F2"/>
    <w:rsid w:val="00BE7BBD"/>
    <w:rsid w:val="00BE7F14"/>
    <w:rsid w:val="00BF0AC6"/>
    <w:rsid w:val="00BF2542"/>
    <w:rsid w:val="00BF45AE"/>
    <w:rsid w:val="00BF4A70"/>
    <w:rsid w:val="00BF4E07"/>
    <w:rsid w:val="00BF51E3"/>
    <w:rsid w:val="00BF526D"/>
    <w:rsid w:val="00BF5779"/>
    <w:rsid w:val="00BF6CC9"/>
    <w:rsid w:val="00C01D81"/>
    <w:rsid w:val="00C0250A"/>
    <w:rsid w:val="00C0261E"/>
    <w:rsid w:val="00C02AE4"/>
    <w:rsid w:val="00C04023"/>
    <w:rsid w:val="00C0564F"/>
    <w:rsid w:val="00C056FD"/>
    <w:rsid w:val="00C06B65"/>
    <w:rsid w:val="00C06DFF"/>
    <w:rsid w:val="00C10B34"/>
    <w:rsid w:val="00C1130F"/>
    <w:rsid w:val="00C126D0"/>
    <w:rsid w:val="00C14B33"/>
    <w:rsid w:val="00C14DD8"/>
    <w:rsid w:val="00C152F1"/>
    <w:rsid w:val="00C165D3"/>
    <w:rsid w:val="00C166D4"/>
    <w:rsid w:val="00C177C2"/>
    <w:rsid w:val="00C2274D"/>
    <w:rsid w:val="00C23CB9"/>
    <w:rsid w:val="00C241C9"/>
    <w:rsid w:val="00C24F3D"/>
    <w:rsid w:val="00C25B9F"/>
    <w:rsid w:val="00C2644A"/>
    <w:rsid w:val="00C26BA1"/>
    <w:rsid w:val="00C300FF"/>
    <w:rsid w:val="00C304E8"/>
    <w:rsid w:val="00C31BF4"/>
    <w:rsid w:val="00C33916"/>
    <w:rsid w:val="00C34CE0"/>
    <w:rsid w:val="00C34D71"/>
    <w:rsid w:val="00C37046"/>
    <w:rsid w:val="00C41130"/>
    <w:rsid w:val="00C42B96"/>
    <w:rsid w:val="00C43553"/>
    <w:rsid w:val="00C4396A"/>
    <w:rsid w:val="00C43A33"/>
    <w:rsid w:val="00C43A6E"/>
    <w:rsid w:val="00C44D07"/>
    <w:rsid w:val="00C462C3"/>
    <w:rsid w:val="00C4656A"/>
    <w:rsid w:val="00C46669"/>
    <w:rsid w:val="00C46DC4"/>
    <w:rsid w:val="00C46DF3"/>
    <w:rsid w:val="00C47B1E"/>
    <w:rsid w:val="00C47F23"/>
    <w:rsid w:val="00C5096D"/>
    <w:rsid w:val="00C50AD1"/>
    <w:rsid w:val="00C50EF0"/>
    <w:rsid w:val="00C5422B"/>
    <w:rsid w:val="00C54BAE"/>
    <w:rsid w:val="00C5599A"/>
    <w:rsid w:val="00C5692D"/>
    <w:rsid w:val="00C56A8A"/>
    <w:rsid w:val="00C56EAC"/>
    <w:rsid w:val="00C57329"/>
    <w:rsid w:val="00C6044B"/>
    <w:rsid w:val="00C60BE1"/>
    <w:rsid w:val="00C60C04"/>
    <w:rsid w:val="00C631D9"/>
    <w:rsid w:val="00C6351D"/>
    <w:rsid w:val="00C6364D"/>
    <w:rsid w:val="00C63954"/>
    <w:rsid w:val="00C64655"/>
    <w:rsid w:val="00C6773B"/>
    <w:rsid w:val="00C67EEA"/>
    <w:rsid w:val="00C70885"/>
    <w:rsid w:val="00C7234D"/>
    <w:rsid w:val="00C7357E"/>
    <w:rsid w:val="00C73671"/>
    <w:rsid w:val="00C74509"/>
    <w:rsid w:val="00C74AC3"/>
    <w:rsid w:val="00C75535"/>
    <w:rsid w:val="00C75EDD"/>
    <w:rsid w:val="00C76C17"/>
    <w:rsid w:val="00C77A3A"/>
    <w:rsid w:val="00C77EFA"/>
    <w:rsid w:val="00C809E6"/>
    <w:rsid w:val="00C8209F"/>
    <w:rsid w:val="00C821D4"/>
    <w:rsid w:val="00C822C4"/>
    <w:rsid w:val="00C82985"/>
    <w:rsid w:val="00C83C5A"/>
    <w:rsid w:val="00C83E1E"/>
    <w:rsid w:val="00C8482E"/>
    <w:rsid w:val="00C86C2E"/>
    <w:rsid w:val="00C914A2"/>
    <w:rsid w:val="00C91D10"/>
    <w:rsid w:val="00C92760"/>
    <w:rsid w:val="00C93BE2"/>
    <w:rsid w:val="00C97018"/>
    <w:rsid w:val="00C975C2"/>
    <w:rsid w:val="00C97B87"/>
    <w:rsid w:val="00C97D4D"/>
    <w:rsid w:val="00CA400B"/>
    <w:rsid w:val="00CA5414"/>
    <w:rsid w:val="00CA740B"/>
    <w:rsid w:val="00CA7AF1"/>
    <w:rsid w:val="00CA7F5F"/>
    <w:rsid w:val="00CB078B"/>
    <w:rsid w:val="00CB1F7D"/>
    <w:rsid w:val="00CB26D8"/>
    <w:rsid w:val="00CB4566"/>
    <w:rsid w:val="00CB6AC8"/>
    <w:rsid w:val="00CB7DF5"/>
    <w:rsid w:val="00CC30EC"/>
    <w:rsid w:val="00CC6B55"/>
    <w:rsid w:val="00CC6CC5"/>
    <w:rsid w:val="00CC6F3B"/>
    <w:rsid w:val="00CC75D2"/>
    <w:rsid w:val="00CC7E2B"/>
    <w:rsid w:val="00CD0260"/>
    <w:rsid w:val="00CD2001"/>
    <w:rsid w:val="00CD2144"/>
    <w:rsid w:val="00CD2C3A"/>
    <w:rsid w:val="00CD2C8D"/>
    <w:rsid w:val="00CD30B6"/>
    <w:rsid w:val="00CD41D4"/>
    <w:rsid w:val="00CD53E1"/>
    <w:rsid w:val="00CD5745"/>
    <w:rsid w:val="00CD6246"/>
    <w:rsid w:val="00CD7ECD"/>
    <w:rsid w:val="00CE008C"/>
    <w:rsid w:val="00CE03D1"/>
    <w:rsid w:val="00CE1150"/>
    <w:rsid w:val="00CE15FB"/>
    <w:rsid w:val="00CE1C05"/>
    <w:rsid w:val="00CE2FE2"/>
    <w:rsid w:val="00CE3F6D"/>
    <w:rsid w:val="00CE4A32"/>
    <w:rsid w:val="00CE504F"/>
    <w:rsid w:val="00CE6A0F"/>
    <w:rsid w:val="00CE71EE"/>
    <w:rsid w:val="00CE7F16"/>
    <w:rsid w:val="00CF0087"/>
    <w:rsid w:val="00CF1AC8"/>
    <w:rsid w:val="00CF1EF2"/>
    <w:rsid w:val="00CF237F"/>
    <w:rsid w:val="00CF24BA"/>
    <w:rsid w:val="00CF4564"/>
    <w:rsid w:val="00CF458D"/>
    <w:rsid w:val="00CF459D"/>
    <w:rsid w:val="00CF4BC0"/>
    <w:rsid w:val="00CF59A1"/>
    <w:rsid w:val="00CF7EA8"/>
    <w:rsid w:val="00D03EF0"/>
    <w:rsid w:val="00D049B1"/>
    <w:rsid w:val="00D04F26"/>
    <w:rsid w:val="00D06962"/>
    <w:rsid w:val="00D078BA"/>
    <w:rsid w:val="00D10C04"/>
    <w:rsid w:val="00D12A7D"/>
    <w:rsid w:val="00D12F84"/>
    <w:rsid w:val="00D13682"/>
    <w:rsid w:val="00D1374A"/>
    <w:rsid w:val="00D14009"/>
    <w:rsid w:val="00D14AB9"/>
    <w:rsid w:val="00D14C4D"/>
    <w:rsid w:val="00D15DA1"/>
    <w:rsid w:val="00D15EF0"/>
    <w:rsid w:val="00D163BC"/>
    <w:rsid w:val="00D1758B"/>
    <w:rsid w:val="00D17DB5"/>
    <w:rsid w:val="00D2069A"/>
    <w:rsid w:val="00D206BD"/>
    <w:rsid w:val="00D20E7D"/>
    <w:rsid w:val="00D20F39"/>
    <w:rsid w:val="00D21035"/>
    <w:rsid w:val="00D21ACD"/>
    <w:rsid w:val="00D22D06"/>
    <w:rsid w:val="00D2408C"/>
    <w:rsid w:val="00D25644"/>
    <w:rsid w:val="00D25A76"/>
    <w:rsid w:val="00D26590"/>
    <w:rsid w:val="00D26E10"/>
    <w:rsid w:val="00D30233"/>
    <w:rsid w:val="00D30BD0"/>
    <w:rsid w:val="00D30D4F"/>
    <w:rsid w:val="00D313B0"/>
    <w:rsid w:val="00D313F6"/>
    <w:rsid w:val="00D32D20"/>
    <w:rsid w:val="00D332C0"/>
    <w:rsid w:val="00D335DB"/>
    <w:rsid w:val="00D34FBB"/>
    <w:rsid w:val="00D358CA"/>
    <w:rsid w:val="00D363F0"/>
    <w:rsid w:val="00D36677"/>
    <w:rsid w:val="00D36688"/>
    <w:rsid w:val="00D37D75"/>
    <w:rsid w:val="00D401CF"/>
    <w:rsid w:val="00D41708"/>
    <w:rsid w:val="00D41D76"/>
    <w:rsid w:val="00D4214E"/>
    <w:rsid w:val="00D43567"/>
    <w:rsid w:val="00D43A87"/>
    <w:rsid w:val="00D45BBF"/>
    <w:rsid w:val="00D460DE"/>
    <w:rsid w:val="00D47F0B"/>
    <w:rsid w:val="00D5155E"/>
    <w:rsid w:val="00D51FC0"/>
    <w:rsid w:val="00D5397C"/>
    <w:rsid w:val="00D53C20"/>
    <w:rsid w:val="00D53D70"/>
    <w:rsid w:val="00D559B1"/>
    <w:rsid w:val="00D56A8D"/>
    <w:rsid w:val="00D56CD0"/>
    <w:rsid w:val="00D56D72"/>
    <w:rsid w:val="00D5709E"/>
    <w:rsid w:val="00D574B0"/>
    <w:rsid w:val="00D57AC9"/>
    <w:rsid w:val="00D57DCA"/>
    <w:rsid w:val="00D60048"/>
    <w:rsid w:val="00D602BB"/>
    <w:rsid w:val="00D63E18"/>
    <w:rsid w:val="00D63FC8"/>
    <w:rsid w:val="00D66453"/>
    <w:rsid w:val="00D66B44"/>
    <w:rsid w:val="00D7046F"/>
    <w:rsid w:val="00D71303"/>
    <w:rsid w:val="00D71F4C"/>
    <w:rsid w:val="00D72F2B"/>
    <w:rsid w:val="00D7341C"/>
    <w:rsid w:val="00D74E37"/>
    <w:rsid w:val="00D763C4"/>
    <w:rsid w:val="00D802B9"/>
    <w:rsid w:val="00D80BF0"/>
    <w:rsid w:val="00D82180"/>
    <w:rsid w:val="00D82BE0"/>
    <w:rsid w:val="00D82E68"/>
    <w:rsid w:val="00D82EAE"/>
    <w:rsid w:val="00D83F77"/>
    <w:rsid w:val="00D8466F"/>
    <w:rsid w:val="00D84981"/>
    <w:rsid w:val="00D84DC8"/>
    <w:rsid w:val="00D85586"/>
    <w:rsid w:val="00D85CEF"/>
    <w:rsid w:val="00D85D84"/>
    <w:rsid w:val="00D8643E"/>
    <w:rsid w:val="00D86E4F"/>
    <w:rsid w:val="00D87232"/>
    <w:rsid w:val="00D8748D"/>
    <w:rsid w:val="00D90362"/>
    <w:rsid w:val="00D9096F"/>
    <w:rsid w:val="00D92A4E"/>
    <w:rsid w:val="00D92BC3"/>
    <w:rsid w:val="00D937E4"/>
    <w:rsid w:val="00D947FF"/>
    <w:rsid w:val="00D957C4"/>
    <w:rsid w:val="00D9631B"/>
    <w:rsid w:val="00D96F68"/>
    <w:rsid w:val="00D97085"/>
    <w:rsid w:val="00D97B58"/>
    <w:rsid w:val="00D97E23"/>
    <w:rsid w:val="00DA0E89"/>
    <w:rsid w:val="00DA1B6C"/>
    <w:rsid w:val="00DA2AF7"/>
    <w:rsid w:val="00DA4509"/>
    <w:rsid w:val="00DA4B33"/>
    <w:rsid w:val="00DA4B54"/>
    <w:rsid w:val="00DA557F"/>
    <w:rsid w:val="00DA6D5A"/>
    <w:rsid w:val="00DA7269"/>
    <w:rsid w:val="00DB0815"/>
    <w:rsid w:val="00DB0CCE"/>
    <w:rsid w:val="00DB34D5"/>
    <w:rsid w:val="00DB3732"/>
    <w:rsid w:val="00DB45DD"/>
    <w:rsid w:val="00DB46A0"/>
    <w:rsid w:val="00DB6A9B"/>
    <w:rsid w:val="00DB70CE"/>
    <w:rsid w:val="00DB793D"/>
    <w:rsid w:val="00DC048C"/>
    <w:rsid w:val="00DC06B0"/>
    <w:rsid w:val="00DC0959"/>
    <w:rsid w:val="00DC1283"/>
    <w:rsid w:val="00DC21CC"/>
    <w:rsid w:val="00DC2347"/>
    <w:rsid w:val="00DC23DD"/>
    <w:rsid w:val="00DC2B06"/>
    <w:rsid w:val="00DC2BA2"/>
    <w:rsid w:val="00DC2C7B"/>
    <w:rsid w:val="00DC3B82"/>
    <w:rsid w:val="00DC5884"/>
    <w:rsid w:val="00DC5F4E"/>
    <w:rsid w:val="00DD0B6D"/>
    <w:rsid w:val="00DD0EBB"/>
    <w:rsid w:val="00DD1B2E"/>
    <w:rsid w:val="00DD1FBC"/>
    <w:rsid w:val="00DD2380"/>
    <w:rsid w:val="00DD389B"/>
    <w:rsid w:val="00DD584E"/>
    <w:rsid w:val="00DD6516"/>
    <w:rsid w:val="00DD6E53"/>
    <w:rsid w:val="00DD7C00"/>
    <w:rsid w:val="00DD7EAE"/>
    <w:rsid w:val="00DE14E6"/>
    <w:rsid w:val="00DE1E95"/>
    <w:rsid w:val="00DE2137"/>
    <w:rsid w:val="00DE2E2A"/>
    <w:rsid w:val="00DE494A"/>
    <w:rsid w:val="00DE5685"/>
    <w:rsid w:val="00DE6BB0"/>
    <w:rsid w:val="00DE7D39"/>
    <w:rsid w:val="00DE7DCF"/>
    <w:rsid w:val="00DF170C"/>
    <w:rsid w:val="00DF2656"/>
    <w:rsid w:val="00DF297C"/>
    <w:rsid w:val="00DF7B97"/>
    <w:rsid w:val="00E006D3"/>
    <w:rsid w:val="00E018A3"/>
    <w:rsid w:val="00E03354"/>
    <w:rsid w:val="00E033BD"/>
    <w:rsid w:val="00E03979"/>
    <w:rsid w:val="00E03FF1"/>
    <w:rsid w:val="00E044AB"/>
    <w:rsid w:val="00E04B4F"/>
    <w:rsid w:val="00E06327"/>
    <w:rsid w:val="00E10CF8"/>
    <w:rsid w:val="00E10DDA"/>
    <w:rsid w:val="00E14EBC"/>
    <w:rsid w:val="00E170FD"/>
    <w:rsid w:val="00E17963"/>
    <w:rsid w:val="00E20377"/>
    <w:rsid w:val="00E20532"/>
    <w:rsid w:val="00E21396"/>
    <w:rsid w:val="00E2249A"/>
    <w:rsid w:val="00E236F5"/>
    <w:rsid w:val="00E24506"/>
    <w:rsid w:val="00E30881"/>
    <w:rsid w:val="00E31D6F"/>
    <w:rsid w:val="00E3240B"/>
    <w:rsid w:val="00E3363E"/>
    <w:rsid w:val="00E3596F"/>
    <w:rsid w:val="00E363E1"/>
    <w:rsid w:val="00E3759E"/>
    <w:rsid w:val="00E37F64"/>
    <w:rsid w:val="00E402A8"/>
    <w:rsid w:val="00E405FF"/>
    <w:rsid w:val="00E41672"/>
    <w:rsid w:val="00E41A0E"/>
    <w:rsid w:val="00E43AD9"/>
    <w:rsid w:val="00E4506A"/>
    <w:rsid w:val="00E46834"/>
    <w:rsid w:val="00E46B50"/>
    <w:rsid w:val="00E512C6"/>
    <w:rsid w:val="00E51680"/>
    <w:rsid w:val="00E51B65"/>
    <w:rsid w:val="00E52407"/>
    <w:rsid w:val="00E52A58"/>
    <w:rsid w:val="00E5317A"/>
    <w:rsid w:val="00E545F5"/>
    <w:rsid w:val="00E56678"/>
    <w:rsid w:val="00E56E80"/>
    <w:rsid w:val="00E5798D"/>
    <w:rsid w:val="00E61064"/>
    <w:rsid w:val="00E612BF"/>
    <w:rsid w:val="00E62E14"/>
    <w:rsid w:val="00E63FCC"/>
    <w:rsid w:val="00E64721"/>
    <w:rsid w:val="00E64A39"/>
    <w:rsid w:val="00E659E2"/>
    <w:rsid w:val="00E65BC4"/>
    <w:rsid w:val="00E65E3A"/>
    <w:rsid w:val="00E65FF0"/>
    <w:rsid w:val="00E668A9"/>
    <w:rsid w:val="00E66EAE"/>
    <w:rsid w:val="00E705EF"/>
    <w:rsid w:val="00E70607"/>
    <w:rsid w:val="00E70734"/>
    <w:rsid w:val="00E71297"/>
    <w:rsid w:val="00E72203"/>
    <w:rsid w:val="00E73D1C"/>
    <w:rsid w:val="00E74CA6"/>
    <w:rsid w:val="00E756C4"/>
    <w:rsid w:val="00E75F5E"/>
    <w:rsid w:val="00E76B9D"/>
    <w:rsid w:val="00E77A8B"/>
    <w:rsid w:val="00E8029C"/>
    <w:rsid w:val="00E80CC8"/>
    <w:rsid w:val="00E80D4B"/>
    <w:rsid w:val="00E80F6C"/>
    <w:rsid w:val="00E81168"/>
    <w:rsid w:val="00E8183A"/>
    <w:rsid w:val="00E82E8F"/>
    <w:rsid w:val="00E8351D"/>
    <w:rsid w:val="00E863D3"/>
    <w:rsid w:val="00E8670A"/>
    <w:rsid w:val="00E87F61"/>
    <w:rsid w:val="00E90C26"/>
    <w:rsid w:val="00E92569"/>
    <w:rsid w:val="00E93B04"/>
    <w:rsid w:val="00E93ED7"/>
    <w:rsid w:val="00E94118"/>
    <w:rsid w:val="00E9621D"/>
    <w:rsid w:val="00E96316"/>
    <w:rsid w:val="00E9660E"/>
    <w:rsid w:val="00EA100B"/>
    <w:rsid w:val="00EA35C9"/>
    <w:rsid w:val="00EA3C27"/>
    <w:rsid w:val="00EA4D7B"/>
    <w:rsid w:val="00EA546E"/>
    <w:rsid w:val="00EA552A"/>
    <w:rsid w:val="00EB0BCA"/>
    <w:rsid w:val="00EB12B5"/>
    <w:rsid w:val="00EB19F9"/>
    <w:rsid w:val="00EB2CC9"/>
    <w:rsid w:val="00EB2F0A"/>
    <w:rsid w:val="00EB33A2"/>
    <w:rsid w:val="00EB368D"/>
    <w:rsid w:val="00EB397C"/>
    <w:rsid w:val="00EB48E2"/>
    <w:rsid w:val="00EB5461"/>
    <w:rsid w:val="00EB560F"/>
    <w:rsid w:val="00EB5AE5"/>
    <w:rsid w:val="00EB7C04"/>
    <w:rsid w:val="00EC04CE"/>
    <w:rsid w:val="00EC1A7B"/>
    <w:rsid w:val="00EC4277"/>
    <w:rsid w:val="00EC5851"/>
    <w:rsid w:val="00EC67CC"/>
    <w:rsid w:val="00EC68F7"/>
    <w:rsid w:val="00EC7DCB"/>
    <w:rsid w:val="00EC7F43"/>
    <w:rsid w:val="00ED19B8"/>
    <w:rsid w:val="00ED2DE4"/>
    <w:rsid w:val="00ED426E"/>
    <w:rsid w:val="00ED4C9A"/>
    <w:rsid w:val="00ED5020"/>
    <w:rsid w:val="00ED6A8E"/>
    <w:rsid w:val="00ED6D4D"/>
    <w:rsid w:val="00EE0B70"/>
    <w:rsid w:val="00EE129F"/>
    <w:rsid w:val="00EE1AFF"/>
    <w:rsid w:val="00EE1E05"/>
    <w:rsid w:val="00EE2AE3"/>
    <w:rsid w:val="00EE2D4B"/>
    <w:rsid w:val="00EE2F07"/>
    <w:rsid w:val="00EE5AB4"/>
    <w:rsid w:val="00EE611C"/>
    <w:rsid w:val="00EE757B"/>
    <w:rsid w:val="00EF0E3B"/>
    <w:rsid w:val="00EF19AA"/>
    <w:rsid w:val="00EF20E6"/>
    <w:rsid w:val="00EF24CD"/>
    <w:rsid w:val="00EF2EF0"/>
    <w:rsid w:val="00EF3C80"/>
    <w:rsid w:val="00EF44F7"/>
    <w:rsid w:val="00EF4831"/>
    <w:rsid w:val="00EF51F1"/>
    <w:rsid w:val="00EF5840"/>
    <w:rsid w:val="00F008D7"/>
    <w:rsid w:val="00F01D9E"/>
    <w:rsid w:val="00F03818"/>
    <w:rsid w:val="00F043C7"/>
    <w:rsid w:val="00F05478"/>
    <w:rsid w:val="00F05830"/>
    <w:rsid w:val="00F058DF"/>
    <w:rsid w:val="00F05E59"/>
    <w:rsid w:val="00F07005"/>
    <w:rsid w:val="00F070BE"/>
    <w:rsid w:val="00F0724C"/>
    <w:rsid w:val="00F12CF6"/>
    <w:rsid w:val="00F13619"/>
    <w:rsid w:val="00F14891"/>
    <w:rsid w:val="00F15078"/>
    <w:rsid w:val="00F16B65"/>
    <w:rsid w:val="00F20177"/>
    <w:rsid w:val="00F20E2F"/>
    <w:rsid w:val="00F22B9A"/>
    <w:rsid w:val="00F23628"/>
    <w:rsid w:val="00F23C95"/>
    <w:rsid w:val="00F23CC1"/>
    <w:rsid w:val="00F2447A"/>
    <w:rsid w:val="00F247F5"/>
    <w:rsid w:val="00F24B47"/>
    <w:rsid w:val="00F25AF6"/>
    <w:rsid w:val="00F263AA"/>
    <w:rsid w:val="00F27ABA"/>
    <w:rsid w:val="00F27CC6"/>
    <w:rsid w:val="00F301B5"/>
    <w:rsid w:val="00F314F3"/>
    <w:rsid w:val="00F316BF"/>
    <w:rsid w:val="00F31CC2"/>
    <w:rsid w:val="00F32974"/>
    <w:rsid w:val="00F32DB3"/>
    <w:rsid w:val="00F33EE7"/>
    <w:rsid w:val="00F3503D"/>
    <w:rsid w:val="00F36FBB"/>
    <w:rsid w:val="00F377F2"/>
    <w:rsid w:val="00F37F1D"/>
    <w:rsid w:val="00F40B8A"/>
    <w:rsid w:val="00F40ED2"/>
    <w:rsid w:val="00F41D10"/>
    <w:rsid w:val="00F42DBE"/>
    <w:rsid w:val="00F4381F"/>
    <w:rsid w:val="00F44815"/>
    <w:rsid w:val="00F45044"/>
    <w:rsid w:val="00F451FA"/>
    <w:rsid w:val="00F45304"/>
    <w:rsid w:val="00F46671"/>
    <w:rsid w:val="00F4696A"/>
    <w:rsid w:val="00F47906"/>
    <w:rsid w:val="00F47D6D"/>
    <w:rsid w:val="00F51DBD"/>
    <w:rsid w:val="00F5249E"/>
    <w:rsid w:val="00F531CD"/>
    <w:rsid w:val="00F5372D"/>
    <w:rsid w:val="00F55AB8"/>
    <w:rsid w:val="00F55AD8"/>
    <w:rsid w:val="00F55B65"/>
    <w:rsid w:val="00F56DD2"/>
    <w:rsid w:val="00F56E2E"/>
    <w:rsid w:val="00F57488"/>
    <w:rsid w:val="00F578F0"/>
    <w:rsid w:val="00F57E60"/>
    <w:rsid w:val="00F613A2"/>
    <w:rsid w:val="00F617CF"/>
    <w:rsid w:val="00F62128"/>
    <w:rsid w:val="00F62790"/>
    <w:rsid w:val="00F62B8D"/>
    <w:rsid w:val="00F62D83"/>
    <w:rsid w:val="00F63379"/>
    <w:rsid w:val="00F64ABC"/>
    <w:rsid w:val="00F65628"/>
    <w:rsid w:val="00F71322"/>
    <w:rsid w:val="00F72835"/>
    <w:rsid w:val="00F728DF"/>
    <w:rsid w:val="00F72A6B"/>
    <w:rsid w:val="00F72E08"/>
    <w:rsid w:val="00F74B0A"/>
    <w:rsid w:val="00F8025B"/>
    <w:rsid w:val="00F80648"/>
    <w:rsid w:val="00F80802"/>
    <w:rsid w:val="00F813FD"/>
    <w:rsid w:val="00F81FF8"/>
    <w:rsid w:val="00F8218B"/>
    <w:rsid w:val="00F83B1F"/>
    <w:rsid w:val="00F848CE"/>
    <w:rsid w:val="00F86A12"/>
    <w:rsid w:val="00F873FF"/>
    <w:rsid w:val="00F875AA"/>
    <w:rsid w:val="00F948A9"/>
    <w:rsid w:val="00F95313"/>
    <w:rsid w:val="00F95AF4"/>
    <w:rsid w:val="00F95BEC"/>
    <w:rsid w:val="00F95C8B"/>
    <w:rsid w:val="00F9678D"/>
    <w:rsid w:val="00F96901"/>
    <w:rsid w:val="00F9731F"/>
    <w:rsid w:val="00FA111F"/>
    <w:rsid w:val="00FA11AD"/>
    <w:rsid w:val="00FA1B86"/>
    <w:rsid w:val="00FA4406"/>
    <w:rsid w:val="00FA4551"/>
    <w:rsid w:val="00FA5B15"/>
    <w:rsid w:val="00FA5BDE"/>
    <w:rsid w:val="00FA5CC4"/>
    <w:rsid w:val="00FA7974"/>
    <w:rsid w:val="00FB020A"/>
    <w:rsid w:val="00FB28F2"/>
    <w:rsid w:val="00FB5154"/>
    <w:rsid w:val="00FB5B3F"/>
    <w:rsid w:val="00FB644E"/>
    <w:rsid w:val="00FB7A9A"/>
    <w:rsid w:val="00FC1A61"/>
    <w:rsid w:val="00FC1FA2"/>
    <w:rsid w:val="00FC221C"/>
    <w:rsid w:val="00FC292D"/>
    <w:rsid w:val="00FC3C3A"/>
    <w:rsid w:val="00FC3F57"/>
    <w:rsid w:val="00FC453C"/>
    <w:rsid w:val="00FC57A4"/>
    <w:rsid w:val="00FC6274"/>
    <w:rsid w:val="00FD0DFA"/>
    <w:rsid w:val="00FD1BB6"/>
    <w:rsid w:val="00FD1C3A"/>
    <w:rsid w:val="00FD1DF0"/>
    <w:rsid w:val="00FD20F6"/>
    <w:rsid w:val="00FD2F40"/>
    <w:rsid w:val="00FD3B84"/>
    <w:rsid w:val="00FD3F90"/>
    <w:rsid w:val="00FD4044"/>
    <w:rsid w:val="00FD4A6C"/>
    <w:rsid w:val="00FD619C"/>
    <w:rsid w:val="00FD6A82"/>
    <w:rsid w:val="00FD7140"/>
    <w:rsid w:val="00FD73DF"/>
    <w:rsid w:val="00FD7FF4"/>
    <w:rsid w:val="00FE03A4"/>
    <w:rsid w:val="00FE1D9F"/>
    <w:rsid w:val="00FE2373"/>
    <w:rsid w:val="00FE45D2"/>
    <w:rsid w:val="00FE4B44"/>
    <w:rsid w:val="00FE5F60"/>
    <w:rsid w:val="00FE72DF"/>
    <w:rsid w:val="00FE7361"/>
    <w:rsid w:val="00FF1680"/>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001B"/>
    <w:pPr>
      <w:overflowPunct w:val="0"/>
      <w:autoSpaceDE w:val="0"/>
      <w:autoSpaceDN w:val="0"/>
      <w:adjustRightInd w:val="0"/>
      <w:spacing w:after="180"/>
      <w:textAlignment w:val="baseline"/>
    </w:pPr>
    <w:rPr>
      <w:rFonts w:ascii="Arial" w:eastAsia="Times New Roman" w:hAnsi="Arial"/>
      <w:lang w:val="en-GB" w:eastAsia="en-GB"/>
    </w:rPr>
  </w:style>
  <w:style w:type="paragraph" w:styleId="1">
    <w:name w:val="heading 1"/>
    <w:aliases w:val="H1,h1"/>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link w:val="20"/>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rsid w:val="00A74D97"/>
    <w:pPr>
      <w:tabs>
        <w:tab w:val="left" w:pos="1418"/>
        <w:tab w:val="left" w:pos="4678"/>
        <w:tab w:val="left" w:pos="5954"/>
        <w:tab w:val="left" w:pos="7088"/>
      </w:tabs>
      <w:spacing w:after="240"/>
      <w:jc w:val="both"/>
    </w:p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sz w:val="22"/>
      <w:lang w:val="en-US"/>
    </w:rPr>
  </w:style>
  <w:style w:type="paragraph" w:customStyle="1" w:styleId="aa">
    <w:name w:val="??"/>
    <w:rsid w:val="00A74D97"/>
    <w:pPr>
      <w:widowControl w:val="0"/>
    </w:pPr>
  </w:style>
  <w:style w:type="paragraph" w:customStyle="1" w:styleId="21">
    <w:name w:val="??? 2"/>
    <w:basedOn w:val="aa"/>
    <w:next w:val="aa"/>
    <w:rsid w:val="00A74D97"/>
    <w:pPr>
      <w:keepNext/>
    </w:pPr>
    <w:rPr>
      <w:rFonts w:ascii="Arial" w:hAnsi="Arial"/>
      <w:b/>
      <w:sz w:val="24"/>
    </w:rPr>
  </w:style>
  <w:style w:type="character" w:styleId="ab">
    <w:name w:val="annotation reference"/>
    <w:basedOn w:val="a0"/>
    <w:rsid w:val="00A74D97"/>
    <w:rPr>
      <w:sz w:val="16"/>
    </w:rPr>
  </w:style>
  <w:style w:type="paragraph" w:customStyle="1" w:styleId="DECISION">
    <w:name w:val="DECISION"/>
    <w:basedOn w:val="a"/>
    <w:rsid w:val="00A74D97"/>
    <w:pPr>
      <w:widowControl w:val="0"/>
      <w:numPr>
        <w:numId w:val="1"/>
      </w:numPr>
      <w:spacing w:before="120" w:after="120"/>
      <w:jc w:val="both"/>
    </w:pPr>
    <w:rPr>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2">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4">
    <w:name w:val="List Bullet 2"/>
    <w:basedOn w:val="af3"/>
    <w:semiHidden/>
    <w:rsid w:val="009474DB"/>
    <w:pPr>
      <w:ind w:left="851"/>
    </w:pPr>
  </w:style>
  <w:style w:type="paragraph" w:styleId="31">
    <w:name w:val="List Bullet 3"/>
    <w:basedOn w:val="24"/>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semiHidden/>
    <w:rsid w:val="009474DB"/>
    <w:pPr>
      <w:ind w:left="1135"/>
    </w:pPr>
  </w:style>
  <w:style w:type="paragraph" w:styleId="41">
    <w:name w:val="List 4"/>
    <w:basedOn w:val="32"/>
    <w:semiHidden/>
    <w:rsid w:val="009474DB"/>
    <w:pPr>
      <w:ind w:left="1418"/>
    </w:pPr>
  </w:style>
  <w:style w:type="paragraph" w:styleId="50">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1">
    <w:name w:val="List Bullet 5"/>
    <w:basedOn w:val="42"/>
    <w:semiHidden/>
    <w:rsid w:val="009474DB"/>
    <w:pPr>
      <w:ind w:left="1702"/>
    </w:pPr>
  </w:style>
  <w:style w:type="paragraph" w:customStyle="1" w:styleId="B2">
    <w:name w:val="B2"/>
    <w:basedOn w:val="25"/>
    <w:rsid w:val="009474DB"/>
  </w:style>
  <w:style w:type="paragraph" w:customStyle="1" w:styleId="B3">
    <w:name w:val="B3"/>
    <w:basedOn w:val="32"/>
    <w:rsid w:val="009474DB"/>
  </w:style>
  <w:style w:type="paragraph" w:customStyle="1" w:styleId="B4">
    <w:name w:val="B4"/>
    <w:basedOn w:val="41"/>
    <w:rsid w:val="009474DB"/>
  </w:style>
  <w:style w:type="paragraph" w:customStyle="1" w:styleId="B5">
    <w:name w:val="B5"/>
    <w:basedOn w:val="50"/>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a"/>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a"/>
    <w:link w:val="af6"/>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afa">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paragraph" w:customStyle="1" w:styleId="Observation">
    <w:name w:val="Observation"/>
    <w:basedOn w:val="a"/>
    <w:qFormat/>
    <w:rsid w:val="002D6133"/>
    <w:pPr>
      <w:numPr>
        <w:numId w:val="10"/>
      </w:numPr>
      <w:overflowPunct/>
      <w:autoSpaceDE/>
      <w:autoSpaceDN/>
      <w:spacing w:after="120"/>
      <w:jc w:val="both"/>
      <w:textAlignment w:val="center"/>
    </w:pPr>
    <w:rPr>
      <w:rFonts w:cs="Calibri"/>
      <w:b/>
      <w:szCs w:val="22"/>
      <w:lang w:val="en-US" w:eastAsia="zh-CN"/>
    </w:rPr>
  </w:style>
  <w:style w:type="paragraph" w:styleId="aff">
    <w:name w:val="table of figures"/>
    <w:basedOn w:val="a"/>
    <w:next w:val="a"/>
    <w:uiPriority w:val="99"/>
    <w:unhideWhenUsed/>
    <w:rsid w:val="00F96901"/>
    <w:pPr>
      <w:spacing w:after="0"/>
    </w:pPr>
    <w:rPr>
      <w:b/>
    </w:rPr>
  </w:style>
  <w:style w:type="character" w:customStyle="1" w:styleId="a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a"/>
    <w:next w:val="a"/>
    <w:uiPriority w:val="99"/>
    <w:qFormat/>
    <w:rsid w:val="00061C21"/>
    <w:pPr>
      <w:numPr>
        <w:numId w:val="15"/>
      </w:numPr>
      <w:overflowPunct/>
      <w:autoSpaceDE/>
      <w:autoSpaceDN/>
      <w:adjustRightInd/>
      <w:spacing w:before="60" w:after="0"/>
      <w:textAlignment w:val="auto"/>
    </w:pPr>
    <w:rPr>
      <w:rFonts w:eastAsia="MS Mincho"/>
      <w:b/>
      <w:szCs w:val="24"/>
    </w:rPr>
  </w:style>
  <w:style w:type="paragraph" w:customStyle="1" w:styleId="aff0">
    <w:basedOn w:val="a"/>
    <w:next w:val="af5"/>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10">
    <w:name w:val="标题 1 字符"/>
    <w:aliases w:val="H1 字符,h1 字符"/>
    <w:basedOn w:val="a0"/>
    <w:link w:val="1"/>
    <w:rsid w:val="003C35CA"/>
    <w:rPr>
      <w:rFonts w:ascii="Arial" w:eastAsia="Times New Roman" w:hAnsi="Arial"/>
      <w:sz w:val="36"/>
      <w:lang w:val="en-GB" w:eastAsia="en-GB"/>
    </w:rPr>
  </w:style>
  <w:style w:type="paragraph" w:customStyle="1" w:styleId="aff1">
    <w:basedOn w:val="a"/>
    <w:next w:val="af5"/>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paragraph" w:customStyle="1" w:styleId="aff2">
    <w:basedOn w:val="a"/>
    <w:next w:val="af5"/>
    <w:uiPriority w:val="99"/>
    <w:qFormat/>
    <w:rsid w:val="00E5798D"/>
    <w:pPr>
      <w:overflowPunct/>
      <w:autoSpaceDE/>
      <w:autoSpaceDN/>
      <w:adjustRightInd/>
      <w:spacing w:before="100" w:beforeAutospacing="1" w:after="120"/>
      <w:ind w:left="708"/>
      <w:textAlignment w:val="auto"/>
    </w:pPr>
    <w:rPr>
      <w:rFonts w:ascii="MS Mincho" w:eastAsia="MS Mincho" w:hAnsi="宋体" w:cs="宋体"/>
      <w:sz w:val="22"/>
      <w:szCs w:val="22"/>
      <w:lang w:val="en-US" w:eastAsia="zh-CN"/>
    </w:rPr>
  </w:style>
  <w:style w:type="paragraph" w:customStyle="1" w:styleId="aff3">
    <w:basedOn w:val="a"/>
    <w:next w:val="af5"/>
    <w:uiPriority w:val="99"/>
    <w:qFormat/>
    <w:rsid w:val="00E5798D"/>
    <w:pPr>
      <w:overflowPunct/>
      <w:autoSpaceDE/>
      <w:autoSpaceDN/>
      <w:adjustRightInd/>
      <w:spacing w:before="100" w:beforeAutospacing="1" w:after="120"/>
      <w:ind w:left="708"/>
      <w:textAlignment w:val="auto"/>
    </w:pPr>
    <w:rPr>
      <w:rFonts w:ascii="MS Mincho" w:eastAsia="MS Mincho" w:hAnsi="宋体" w:cs="宋体"/>
      <w:sz w:val="22"/>
      <w:szCs w:val="22"/>
      <w:lang w:val="en-US" w:eastAsia="zh-CN"/>
    </w:rPr>
  </w:style>
  <w:style w:type="character" w:customStyle="1" w:styleId="20">
    <w:name w:val="标题 2 字符"/>
    <w:aliases w:val="H2 字符,h2 字符"/>
    <w:basedOn w:val="a0"/>
    <w:link w:val="2"/>
    <w:rsid w:val="003F7B58"/>
    <w:rPr>
      <w:rFonts w:ascii="Arial" w:eastAsia="Times New Roman"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076438">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2.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2302</TotalTime>
  <Pages>8</Pages>
  <Words>2263</Words>
  <Characters>12902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15135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Lenovo</cp:lastModifiedBy>
  <cp:revision>1057</cp:revision>
  <cp:lastPrinted>2018-05-22T10:28:00Z</cp:lastPrinted>
  <dcterms:created xsi:type="dcterms:W3CDTF">2020-07-28T07:52:00Z</dcterms:created>
  <dcterms:modified xsi:type="dcterms:W3CDTF">2022-01-07T02:24:00Z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